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121</w:t>
      </w:r>
      <w:r>
        <w:tab/>
      </w:r>
      <w:r>
        <w:rPr>
          <w:rFonts w:hint="eastAsia"/>
          <w:lang w:eastAsia="ja-JP"/>
        </w:rPr>
        <w:t>R3-23</w:t>
      </w:r>
      <w:r>
        <w:rPr>
          <w:rFonts w:hint="eastAsia" w:eastAsia="宋体"/>
          <w:lang w:val="en-US" w:eastAsia="zh-CN"/>
        </w:rPr>
        <w:t>5378</w:t>
      </w:r>
    </w:p>
    <w:p>
      <w:pPr>
        <w:pStyle w:val="116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Xiamen, China, 9 - 13 October 2023</w:t>
      </w:r>
    </w:p>
    <w:bookmarkEnd w:id="0"/>
    <w:bookmarkEnd w:id="1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25.2.1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TP for XR BL CR to TS 38.415</w:t>
      </w:r>
    </w:p>
    <w:p>
      <w:pPr>
        <w:pStyle w:val="87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Arial" w:hAnsi="Arial" w:eastAsia="Times New Roman" w:cs="Arial"/>
          <w:sz w:val="20"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lang w:val="en-US" w:eastAsia="zh-CN" w:bidi="ar-SA"/>
        </w:rPr>
        <w:t>The discussion part can be seen in R3-23</w:t>
      </w:r>
      <w:r>
        <w:rPr>
          <w:rFonts w:hint="eastAsia" w:ascii="Arial" w:hAnsi="Arial" w:cs="Arial"/>
          <w:sz w:val="20"/>
          <w:lang w:val="en-US" w:eastAsia="zh-CN" w:bidi="ar-SA"/>
        </w:rPr>
        <w:t>5377</w:t>
      </w:r>
      <w:r>
        <w:rPr>
          <w:rFonts w:hint="eastAsia" w:ascii="Arial" w:hAnsi="Arial" w:eastAsia="Times New Roman" w:cs="Arial"/>
          <w:sz w:val="20"/>
          <w:lang w:val="en-US" w:eastAsia="zh-CN" w:bidi="ar-SA"/>
        </w:rPr>
        <w:t xml:space="preserve"> (TP to TS 38.413) Discussion on support of PDU Set Handling</w:t>
      </w:r>
      <w:bookmarkStart w:id="46" w:name="_GoBack"/>
      <w:bookmarkEnd w:id="46"/>
      <w:r>
        <w:rPr>
          <w:rFonts w:hint="eastAsia" w:ascii="Arial" w:hAnsi="Arial" w:eastAsia="Times New Roman" w:cs="Arial"/>
          <w:sz w:val="20"/>
          <w:lang w:val="en-US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Arial" w:hAnsi="Arial" w:eastAsia="Times New Roman" w:cs="Arial"/>
          <w:sz w:val="22"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lang w:val="en-US" w:eastAsia="zh-CN" w:bidi="ar-SA"/>
        </w:rPr>
        <w:t>This paper provides the corresponding TP for TS 38.4</w:t>
      </w:r>
      <w:r>
        <w:rPr>
          <w:rFonts w:hint="eastAsia" w:ascii="Arial" w:hAnsi="Arial" w:cs="Arial"/>
          <w:sz w:val="20"/>
          <w:lang w:val="en-US" w:eastAsia="zh-CN" w:bidi="ar-SA"/>
        </w:rPr>
        <w:t>15</w:t>
      </w:r>
      <w:r>
        <w:rPr>
          <w:rFonts w:hint="eastAsia" w:ascii="Arial" w:hAnsi="Arial" w:eastAsia="Times New Roman" w:cs="Arial"/>
          <w:sz w:val="20"/>
          <w:lang w:val="en-US" w:eastAsia="zh-CN" w:bidi="ar-SA"/>
        </w:rPr>
        <w:t xml:space="preserve"> to support </w:t>
      </w:r>
      <w:r>
        <w:rPr>
          <w:rFonts w:hint="eastAsia" w:ascii="Arial" w:hAnsi="Arial" w:cs="Arial"/>
          <w:sz w:val="20"/>
          <w:lang w:val="en-US" w:eastAsia="zh-CN" w:bidi="ar-SA"/>
        </w:rPr>
        <w:t>XR</w:t>
      </w:r>
      <w:r>
        <w:rPr>
          <w:rFonts w:hint="eastAsia" w:ascii="Arial" w:hAnsi="Arial" w:eastAsia="Times New Roman" w:cs="Arial"/>
          <w:sz w:val="20"/>
          <w:lang w:val="en-US" w:eastAsia="zh-CN" w:bidi="ar-SA"/>
        </w:rPr>
        <w:t>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Arial" w:hAnsi="Arial" w:eastAsia="宋体" w:cs="Arial"/>
          <w:sz w:val="36"/>
          <w:lang w:val="en-US" w:eastAsia="zh-CN" w:bidi="ar-SA"/>
        </w:rPr>
        <w:t>2</w:t>
      </w:r>
      <w:r>
        <w:rPr>
          <w:rFonts w:ascii="Arial" w:hAnsi="Arial" w:eastAsia="Times New Roman" w:cs="Arial"/>
          <w:sz w:val="36"/>
          <w:lang w:val="en-GB" w:eastAsia="en-US" w:bidi="ar-SA"/>
        </w:rP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38.415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ascii="Times New Roman" w:hAnsi="Times New Roman" w:eastAsia="Calibri" w:cs="Times New Roman"/>
          <w:bCs/>
          <w:i/>
          <w:sz w:val="22"/>
          <w:szCs w:val="22"/>
          <w:lang w:val="en-US" w:eastAsia="ko-KR" w:bidi="ar-SA"/>
        </w:rPr>
      </w:pPr>
      <w:bookmarkStart w:id="5" w:name="OLE_LINK6"/>
      <w:r>
        <w:rPr>
          <w:rFonts w:ascii="Times New Roman" w:hAnsi="Times New Roman" w:eastAsia="宋体" w:cs="Times New Roman"/>
          <w:bCs/>
          <w:i/>
          <w:sz w:val="22"/>
          <w:szCs w:val="22"/>
          <w:lang w:val="en-US" w:eastAsia="zh-CN" w:bidi="ar-SA"/>
        </w:rPr>
        <w:t>START</w:t>
      </w:r>
      <w:r>
        <w:rPr>
          <w:rFonts w:ascii="Times New Roman" w:hAnsi="Times New Roman" w:eastAsia="Calibri" w:cs="Times New Roman"/>
          <w:bCs/>
          <w:i/>
          <w:sz w:val="22"/>
          <w:szCs w:val="22"/>
          <w:lang w:val="en-US" w:eastAsia="ko-KR" w:bidi="ar-SA"/>
        </w:rPr>
        <w:t xml:space="preserve"> OF CHANGES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6" w:name="_Toc37200947"/>
      <w:bookmarkStart w:id="7" w:name="_Toc131175987"/>
      <w:bookmarkStart w:id="8" w:name="_Toc29248360"/>
      <w:bookmarkStart w:id="9" w:name="_Toc131176032"/>
      <w:bookmarkStart w:id="10" w:name="_Toc46492813"/>
      <w:bookmarkStart w:id="11" w:name="_Toc52568339"/>
      <w:r>
        <w:rPr>
          <w:rFonts w:ascii="Arial" w:hAnsi="Arial" w:eastAsia="Times New Roman" w:cs="Times New Roman"/>
          <w:sz w:val="28"/>
          <w:lang w:val="en-GB" w:eastAsia="ko-KR" w:bidi="ar-SA"/>
        </w:rPr>
        <w:t>5.5.2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bookmarkStart w:id="12" w:name="OLE_LINK5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Frame format for the </w:t>
      </w:r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PDU Session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user plane protocol</w:t>
      </w:r>
      <w:bookmarkEnd w:id="1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fr-FR" w:eastAsia="ko-KR" w:bidi="ar-SA"/>
        </w:rPr>
      </w:pPr>
      <w:bookmarkStart w:id="13" w:name="_Toc51762880"/>
      <w:bookmarkStart w:id="14" w:name="_Toc534727727"/>
      <w:bookmarkStart w:id="15" w:name="_Toc98402295"/>
      <w:bookmarkStart w:id="16" w:name="_Toc45882571"/>
      <w:bookmarkStart w:id="17" w:name="_Toc88652279"/>
      <w:bookmarkStart w:id="18" w:name="_Toc36555202"/>
      <w:bookmarkStart w:id="19" w:name="_Toc64446360"/>
      <w:r>
        <w:rPr>
          <w:rFonts w:ascii="Arial" w:hAnsi="Arial" w:eastAsia="Times New Roman" w:cs="Times New Roman"/>
          <w:sz w:val="24"/>
          <w:lang w:val="fr-FR" w:eastAsia="ko-KR" w:bidi="ar-SA"/>
        </w:rPr>
        <w:t>5.5.2.1</w:t>
      </w:r>
      <w:r>
        <w:rPr>
          <w:rFonts w:ascii="Arial" w:hAnsi="Arial" w:eastAsia="Times New Roman" w:cs="Times New Roman"/>
          <w:sz w:val="24"/>
          <w:lang w:val="fr-FR" w:eastAsia="ko-KR" w:bidi="ar-SA"/>
        </w:rPr>
        <w:tab/>
      </w:r>
      <w:r>
        <w:rPr>
          <w:rFonts w:ascii="Arial" w:hAnsi="Arial" w:eastAsia="Times New Roman" w:cs="Times New Roman"/>
          <w:sz w:val="24"/>
          <w:lang w:val="fr-FR" w:eastAsia="ko-KR" w:bidi="ar-SA"/>
        </w:rPr>
        <w:t>DL PDU SESSION INFORMATION (PDU Type 0)</w:t>
      </w:r>
      <w:bookmarkEnd w:id="13"/>
      <w:bookmarkEnd w:id="14"/>
      <w:bookmarkEnd w:id="15"/>
      <w:bookmarkEnd w:id="16"/>
      <w:bookmarkEnd w:id="17"/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frame format is defined to allow the NG-RAN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following shows the respective DL PDU SESSION INFORMATION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frame.</w:t>
      </w: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1"/>
        <w:gridCol w:w="15"/>
        <w:gridCol w:w="710"/>
        <w:gridCol w:w="18"/>
        <w:gridCol w:w="709"/>
        <w:gridCol w:w="864"/>
        <w:gridCol w:w="25"/>
        <w:gridCol w:w="10"/>
        <w:gridCol w:w="737"/>
        <w:gridCol w:w="30"/>
        <w:gridCol w:w="748"/>
        <w:gridCol w:w="28"/>
        <w:gridCol w:w="745"/>
        <w:gridCol w:w="7"/>
        <w:gridCol w:w="781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noWrap w:val="0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1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gridSpan w:val="3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5</w:t>
            </w:r>
          </w:p>
        </w:tc>
        <w:tc>
          <w:tcPr>
            <w:tcW w:w="864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4</w:t>
            </w:r>
          </w:p>
        </w:tc>
        <w:tc>
          <w:tcPr>
            <w:tcW w:w="772" w:type="dxa"/>
            <w:gridSpan w:val="3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3</w:t>
            </w:r>
          </w:p>
        </w:tc>
        <w:tc>
          <w:tcPr>
            <w:tcW w:w="778" w:type="dxa"/>
            <w:gridSpan w:val="2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2</w:t>
            </w:r>
          </w:p>
        </w:tc>
        <w:tc>
          <w:tcPr>
            <w:tcW w:w="773" w:type="dxa"/>
            <w:gridSpan w:val="2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color="auto" w:sz="18" w:space="0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</w:t>
            </w:r>
          </w:p>
        </w:tc>
        <w:tc>
          <w:tcPr>
            <w:tcW w:w="141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87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PDU Type (=0)</w:t>
            </w:r>
          </w:p>
        </w:tc>
        <w:tc>
          <w:tcPr>
            <w:tcW w:w="772" w:type="dxa"/>
            <w:gridSpan w:val="3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QMP</w:t>
            </w:r>
          </w:p>
        </w:tc>
        <w:tc>
          <w:tcPr>
            <w:tcW w:w="77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>S</w:t>
            </w:r>
            <w:r>
              <w:rPr>
                <w:rFonts w:ascii="Arial" w:hAnsi="Arial" w:eastAsia="Malgun Gothic" w:cs="Times New Roman"/>
                <w:sz w:val="18"/>
                <w:lang w:eastAsia="ko-KR"/>
              </w:rPr>
              <w:t>NP</w:t>
            </w:r>
          </w:p>
        </w:tc>
        <w:tc>
          <w:tcPr>
            <w:tcW w:w="780" w:type="dxa"/>
            <w:gridSpan w:val="3"/>
            <w:tcBorders>
              <w:top w:val="single" w:color="auto" w:sz="18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MSNP</w:t>
            </w:r>
          </w:p>
        </w:tc>
        <w:tc>
          <w:tcPr>
            <w:tcW w:w="78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del w:id="0" w:author="ZTE" w:date="2023-09-26T16:30:07Z">
              <w:r>
                <w:rPr>
                  <w:rFonts w:hint="default" w:ascii="Arial" w:hAnsi="Arial" w:eastAsia="Malgun Gothic" w:cs="Times New Roman"/>
                  <w:sz w:val="18"/>
                  <w:lang w:val="en-US" w:eastAsia="ko-KR"/>
                </w:rPr>
                <w:delText>Spare</w:delText>
              </w:r>
            </w:del>
            <w:ins w:id="1" w:author="ZTE" w:date="2023-09-26T16:30:0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</w:t>
              </w:r>
            </w:ins>
            <w:ins w:id="2" w:author="ZTE" w:date="2023-09-26T16:30:0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</w:t>
              </w:r>
            </w:ins>
            <w:ins w:id="3" w:author="ZTE" w:date="2023-09-26T17:06:3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NI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1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eastAsia="zh-CN"/>
              </w:rPr>
            </w:pPr>
            <w:bookmarkStart w:id="20" w:name="OLE_LINK3" w:colFirst="0" w:colLast="2"/>
            <w:r>
              <w:rPr>
                <w:rFonts w:hint="eastAsia" w:ascii="Arial" w:hAnsi="Arial" w:eastAsia="Times New Roman" w:cs="Times New Roman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 w:cs="Times New Roman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</w:tr>
      <w:bookmark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2223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PPI</w:t>
            </w:r>
          </w:p>
        </w:tc>
        <w:tc>
          <w:tcPr>
            <w:tcW w:w="8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ins w:id="4" w:author="ZTE" w:date="2023-09-26T16:58:46Z">
              <w:bookmarkStart w:id="21" w:name="OLE_LINK7"/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</w:t>
              </w:r>
            </w:ins>
            <w:ins w:id="5" w:author="ZTE" w:date="2023-09-26T16:58:4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</w:t>
              </w:r>
              <w:bookmarkEnd w:id="21"/>
            </w:ins>
            <w:del w:id="6" w:author="ZTE" w:date="2023-09-26T16:34:45Z">
              <w:r>
                <w:rPr>
                  <w:rFonts w:hint="eastAsia" w:ascii="Arial" w:hAnsi="Arial" w:eastAsia="Malgun Gothic" w:cs="Times New Roman"/>
                  <w:sz w:val="18"/>
                  <w:lang w:eastAsia="ko-KR"/>
                </w:rPr>
                <w:delText>Spare</w:delText>
              </w:r>
            </w:del>
          </w:p>
        </w:tc>
        <w:tc>
          <w:tcPr>
            <w:tcW w:w="77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7" w:author="ZTE" w:date="2023-09-26T16:41:2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</w:t>
              </w:r>
            </w:ins>
            <w:ins w:id="8" w:author="ZTE" w:date="2023-09-26T16:41:23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PI</w:t>
              </w:r>
            </w:ins>
          </w:p>
        </w:tc>
        <w:tc>
          <w:tcPr>
            <w:tcW w:w="77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9" w:author="ZTE" w:date="2023-09-26T16:41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ED</w:t>
              </w:r>
            </w:ins>
            <w:ins w:id="10" w:author="ZTE" w:date="2023-09-26T16:41:16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BI</w:t>
              </w:r>
            </w:ins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11" w:author="ZTE" w:date="2023-09-26T16:37:0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</w:t>
              </w:r>
            </w:ins>
            <w:ins w:id="12" w:author="ZTE" w:date="2023-09-26T16:37:0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</w:t>
              </w:r>
            </w:ins>
            <w:ins w:id="13" w:author="ZTE" w:date="2023-09-26T16:37:0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ar</w:t>
              </w:r>
            </w:ins>
            <w:ins w:id="14" w:author="ZTE" w:date="2023-09-26T16:37:10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Sending Time Stamp</w:t>
            </w:r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QFI Sequence Number</w:t>
            </w:r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MBS QFI Sequence Number</w:t>
            </w:r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86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15" w:author="ZTE" w:date="2023-08-10T16:27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</w:t>
              </w:r>
            </w:ins>
            <w:ins w:id="16" w:author="ZTE" w:date="2023-08-10T16:49:04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</w:t>
              </w:r>
            </w:ins>
            <w:ins w:id="17" w:author="ZTE" w:date="2023-08-10T16:49:0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DU</w:t>
              </w:r>
            </w:ins>
          </w:p>
        </w:tc>
        <w:tc>
          <w:tcPr>
            <w:tcW w:w="233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18" w:author="ZTE" w:date="2023-08-10T16:27:26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EDB</w:t>
              </w:r>
            </w:ins>
          </w:p>
        </w:tc>
        <w:tc>
          <w:tcPr>
            <w:tcW w:w="3076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19" w:author="ZTE" w:date="2023-08-10T16:27:2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PSI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20" w:author="ZTE" w:date="2023-08-10T16:26:5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0 </w:t>
              </w:r>
            </w:ins>
            <w:ins w:id="21" w:author="ZTE" w:date="2023-08-10T16:26:5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or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ins w:id="22" w:author="ZTE" w:date="2023-08-10T16:27:47Z">
              <w:r>
                <w:rPr>
                  <w:rFonts w:hint="eastAsia" w:ascii="Arial" w:hAnsi="Arial" w:eastAsia="Malgun Gothic" w:cs="Times New Roman"/>
                  <w:sz w:val="18"/>
                  <w:lang w:eastAsia="ko-KR"/>
                </w:rPr>
                <w:t>PSSN</w:t>
              </w:r>
            </w:ins>
          </w:p>
        </w:tc>
        <w:tc>
          <w:tcPr>
            <w:tcW w:w="1415" w:type="dxa"/>
            <w:vMerge w:val="restart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23" w:author="ZTE" w:date="2023-08-10T16:27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0</w:t>
              </w:r>
            </w:ins>
            <w:ins w:id="24" w:author="ZTE" w:date="2023-08-10T16:27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 </w:t>
              </w:r>
            </w:ins>
            <w:ins w:id="25" w:author="ZTE" w:date="2023-08-10T16:27:43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or </w:t>
              </w:r>
            </w:ins>
            <w:ins w:id="26" w:author="ZTE" w:date="2023-08-10T16:27:44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1496" w:type="dxa"/>
            <w:gridSpan w:val="3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27" w:author="ZTE" w:date="2023-08-10T16:27:5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</w:t>
              </w:r>
            </w:ins>
            <w:ins w:id="28" w:author="ZTE" w:date="2023-09-26T16:40:16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</w:t>
              </w:r>
            </w:ins>
            <w:ins w:id="29" w:author="ZTE" w:date="2023-08-10T16:28:00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SN</w:t>
              </w:r>
            </w:ins>
          </w:p>
        </w:tc>
        <w:tc>
          <w:tcPr>
            <w:tcW w:w="4702" w:type="dxa"/>
            <w:gridSpan w:val="1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0" w:author="ZTE" w:date="2023-09-26T16:40:1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</w:t>
              </w:r>
            </w:ins>
            <w:ins w:id="31" w:author="ZTE" w:date="2023-09-26T16:40:20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SN</w:t>
              </w:r>
            </w:ins>
          </w:p>
        </w:tc>
        <w:tc>
          <w:tcPr>
            <w:tcW w:w="1415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8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2" w:author="ZTE" w:date="2023-08-10T16:28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PSSi</w:t>
              </w:r>
            </w:ins>
            <w:ins w:id="33" w:author="ZTE" w:date="2023-08-10T16:28:2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ze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4" w:author="ZTE" w:date="2023-08-10T16:28:2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0 or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198" w:type="dxa"/>
            <w:gridSpan w:val="15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eastAsia"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>3</w:t>
            </w:r>
          </w:p>
        </w:tc>
      </w:tr>
    </w:tbl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Arial" w:hAnsi="Arial" w:eastAsia="Times New Roman" w:cs="Times New Roman"/>
          <w:b/>
          <w:lang w:val="fr-FR" w:eastAsia="ko-KR" w:bidi="ar-SA"/>
        </w:rPr>
        <w:br w:type="textWrapping"/>
      </w:r>
      <w:r>
        <w:rPr>
          <w:rFonts w:ascii="Arial" w:hAnsi="Arial" w:eastAsia="Times New Roman" w:cs="Times New Roman"/>
          <w:b/>
          <w:lang w:val="fr-FR" w:eastAsia="ko-KR" w:bidi="ar-SA"/>
        </w:rPr>
        <w:t xml:space="preserve">Figure 5.5.2.1-1: DL </w:t>
      </w:r>
      <w:r>
        <w:rPr>
          <w:rFonts w:ascii="Arial" w:hAnsi="Arial" w:eastAsia="Malgun Gothic" w:cs="Times New Roman"/>
          <w:b/>
          <w:lang w:val="fr-FR" w:eastAsia="ko-KR" w:bidi="ar-SA"/>
        </w:rPr>
        <w:t>PDU SESSION INFORMATION</w:t>
      </w:r>
      <w:r>
        <w:rPr>
          <w:rFonts w:ascii="Arial" w:hAnsi="Arial" w:eastAsia="Times New Roman" w:cs="Times New Roman"/>
          <w:b/>
          <w:lang w:val="fr-FR" w:eastAsia="ko-KR" w:bidi="ar-SA"/>
        </w:rPr>
        <w:t xml:space="preserve"> (PDU Type 0) Format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bCs/>
          <w:i/>
          <w:sz w:val="22"/>
          <w:szCs w:val="22"/>
          <w:lang w:val="en-US" w:eastAsia="zh-CN" w:bidi="ar-SA"/>
        </w:rPr>
        <w:t>NEXT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2" w:name="_Toc64446362"/>
      <w:bookmarkStart w:id="23" w:name="_Toc88652281"/>
      <w:bookmarkStart w:id="24" w:name="_Toc98402297"/>
      <w:bookmarkStart w:id="25" w:name="OLE_LINK11"/>
      <w:r>
        <w:rPr>
          <w:rFonts w:ascii="Arial" w:hAnsi="Arial" w:eastAsia="Times New Roman" w:cs="Times New Roman"/>
          <w:sz w:val="28"/>
          <w:lang w:val="en-GB" w:eastAsia="ko-KR" w:bidi="ar-SA"/>
        </w:rPr>
        <w:t>5.5.3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Coding of information elements in frames</w:t>
      </w:r>
      <w:bookmarkEnd w:id="22"/>
      <w:bookmarkEnd w:id="23"/>
      <w:bookmarkEnd w:id="24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6" w:name="_Toc534727730"/>
      <w:bookmarkStart w:id="27" w:name="_Toc88652282"/>
      <w:bookmarkStart w:id="28" w:name="_Toc98402298"/>
      <w:bookmarkStart w:id="29" w:name="_Toc64446363"/>
      <w:bookmarkStart w:id="30" w:name="_Toc36555205"/>
      <w:bookmarkStart w:id="31" w:name="_Toc45882574"/>
      <w:bookmarkStart w:id="32" w:name="_Toc51762883"/>
      <w:r>
        <w:rPr>
          <w:rFonts w:ascii="Arial" w:hAnsi="Arial" w:eastAsia="Times New Roman" w:cs="Times New Roman"/>
          <w:sz w:val="24"/>
          <w:lang w:val="en-GB" w:eastAsia="ko-KR" w:bidi="ar-SA"/>
        </w:rPr>
        <w:t>5.5.3.1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PDU Type</w:t>
      </w:r>
      <w:bookmarkEnd w:id="26"/>
      <w:bookmarkEnd w:id="27"/>
      <w:bookmarkEnd w:id="28"/>
      <w:bookmarkEnd w:id="29"/>
      <w:bookmarkEnd w:id="30"/>
      <w:bookmarkEnd w:id="31"/>
      <w:bookmarkEnd w:id="3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 xml:space="preserve">Description: </w:t>
      </w:r>
      <w:r>
        <w:rPr>
          <w:rFonts w:ascii="Times New Roman" w:hAnsi="Times New Roman" w:eastAsia="Times New Roman" w:cs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Value range:</w:t>
      </w:r>
      <w:r>
        <w:rPr>
          <w:rFonts w:ascii="Times New Roman" w:hAnsi="Times New Roman" w:eastAsia="Times New Roman" w:cs="Times New Roman"/>
          <w:lang w:eastAsia="ko-KR"/>
        </w:rPr>
        <w:t xml:space="preserve"> {0=</w:t>
      </w:r>
      <w:r>
        <w:rPr>
          <w:rFonts w:ascii="Times New Roman" w:hAnsi="Times New Roman" w:eastAsia="宋体" w:cs="Times New Roman"/>
          <w:lang w:eastAsia="en-US"/>
        </w:rPr>
        <w:t xml:space="preserve"> DL </w:t>
      </w:r>
      <w:r>
        <w:rPr>
          <w:rFonts w:ascii="Times New Roman" w:hAnsi="Times New Roman" w:eastAsia="Times New Roman" w:cs="Times New Roman"/>
          <w:lang w:eastAsia="ko-KR"/>
        </w:rPr>
        <w:t>PDU SESSION INFORMATION</w:t>
      </w:r>
      <w:r>
        <w:rPr>
          <w:rFonts w:ascii="Times New Roman" w:hAnsi="Times New Roman" w:eastAsia="宋体" w:cs="Times New Roman"/>
          <w:lang w:eastAsia="en-US"/>
        </w:rPr>
        <w:t>, 1=UL PDU SESSION INFORMATION,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en-US"/>
        </w:rPr>
        <w:t>2</w:t>
      </w:r>
      <w:r>
        <w:rPr>
          <w:rFonts w:ascii="Times New Roman" w:hAnsi="Times New Roman" w:eastAsia="Times New Roman" w:cs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Field length:</w:t>
      </w:r>
      <w:r>
        <w:rPr>
          <w:rFonts w:ascii="Times New Roman" w:hAnsi="Times New Roman" w:eastAsia="Times New Roman" w:cs="Times New Roman"/>
          <w:lang w:eastAsia="ko-KR"/>
        </w:rPr>
        <w:t xml:space="preserve"> 4 bits.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3" w:name="_Toc45882575"/>
      <w:bookmarkStart w:id="34" w:name="_Toc88652283"/>
      <w:bookmarkStart w:id="35" w:name="_Toc534727731"/>
      <w:bookmarkStart w:id="36" w:name="_Toc36555206"/>
      <w:bookmarkStart w:id="37" w:name="_Toc51762884"/>
      <w:bookmarkStart w:id="38" w:name="_Toc98402299"/>
      <w:bookmarkStart w:id="39" w:name="_Toc64446364"/>
      <w:r>
        <w:rPr>
          <w:rFonts w:ascii="Arial" w:hAnsi="Arial" w:eastAsia="Times New Roman" w:cs="Times New Roman"/>
          <w:sz w:val="24"/>
          <w:lang w:val="en-GB" w:eastAsia="ko-KR" w:bidi="ar-SA"/>
        </w:rPr>
        <w:t>5.5.3.2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Spare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Description:</w:t>
      </w:r>
      <w:r>
        <w:rPr>
          <w:rFonts w:ascii="Times New Roman" w:hAnsi="Times New Roman" w:eastAsia="Times New Roman" w:cs="Times New Roman"/>
          <w:lang w:eastAsia="ko-KR"/>
        </w:rPr>
        <w:t xml:space="preserve"> The spare field is set to "0" by the sender and should not be interpreted by the receiver.</w:t>
      </w:r>
      <w:r>
        <w:rPr>
          <w:rFonts w:ascii="Times New Roman" w:hAnsi="Times New Roman" w:eastAsia="Times New Roman" w:cs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Value range:</w:t>
      </w:r>
      <w:r>
        <w:rPr>
          <w:rFonts w:ascii="Times New Roman" w:hAnsi="Times New Roman" w:eastAsia="Times New Roman" w:cs="Times New Roman"/>
          <w:lang w:eastAsia="ko-KR"/>
        </w:rPr>
        <w:t xml:space="preserve"> (0–2</w:t>
      </w:r>
      <w:r>
        <w:rPr>
          <w:rFonts w:ascii="Times New Roman" w:hAnsi="Times New Roman" w:eastAsia="Times New Roman" w:cs="Times New Roman"/>
          <w:vertAlign w:val="superscript"/>
          <w:lang w:eastAsia="ko-KR"/>
        </w:rPr>
        <w:t>n</w:t>
      </w:r>
      <w:r>
        <w:rPr>
          <w:rFonts w:ascii="Times New Roman" w:hAnsi="Times New Roman" w:eastAsia="Times New Roman" w:cs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Field Length:</w:t>
      </w:r>
      <w:r>
        <w:rPr>
          <w:rFonts w:ascii="Times New Roman" w:hAnsi="Times New Roman" w:eastAsia="Times New Roman" w:cs="Times New Roman"/>
          <w:lang w:eastAsia="ko-KR"/>
        </w:rPr>
        <w:t xml:space="preserve"> n bits.</w:t>
      </w:r>
    </w:p>
    <w:p>
      <w:pPr>
        <w:spacing w:after="180" w:line="259" w:lineRule="auto"/>
        <w:ind w:left="0" w:leftChars="0" w:firstLine="0" w:firstLineChars="0"/>
        <w:rPr>
          <w:rFonts w:hint="eastAsia" w:ascii="Times New Roman" w:hAnsi="Times New Roman" w:eastAsia="宋体" w:cs="Times New Roman"/>
          <w:color w:val="FF0000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FF0000"/>
          <w:highlight w:val="yellow"/>
          <w:lang w:val="en-US" w:eastAsia="zh-CN" w:bidi="ar-SA"/>
        </w:rPr>
        <w:t>*// skip unchanged part //*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en-GB" w:bidi="ar-SA"/>
        </w:rPr>
      </w:pPr>
      <w:bookmarkStart w:id="40" w:name="_Toc98402320"/>
      <w:r>
        <w:rPr>
          <w:rFonts w:ascii="Arial" w:hAnsi="Arial" w:eastAsia="宋体" w:cs="Times New Roman"/>
          <w:sz w:val="24"/>
          <w:lang w:val="en-GB" w:eastAsia="en-GB" w:bidi="ar-SA"/>
        </w:rPr>
        <w:t>5.5.3.23</w:t>
      </w:r>
      <w:r>
        <w:rPr>
          <w:rFonts w:ascii="Arial" w:hAnsi="Arial" w:eastAsia="宋体" w:cs="Times New Roman"/>
          <w:sz w:val="24"/>
          <w:lang w:val="en-GB" w:eastAsia="en-GB" w:bidi="ar-SA"/>
        </w:rPr>
        <w:tab/>
      </w:r>
      <w:r>
        <w:rPr>
          <w:rFonts w:ascii="Arial" w:hAnsi="Arial" w:eastAsia="宋体" w:cs="Times New Roman"/>
          <w:sz w:val="24"/>
          <w:lang w:val="en-GB" w:eastAsia="en-GB" w:bidi="ar-SA"/>
        </w:rPr>
        <w:t>MBS Sequence Number Presence (MSNP)</w:t>
      </w:r>
      <w:bookmarkEnd w:id="40"/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{0= DL MBS QFI Sequence Number not present, 1= DL MBS QFI Sequence Number present}.</w:t>
      </w:r>
    </w:p>
    <w:p>
      <w:pPr>
        <w:rPr>
          <w:rFonts w:eastAsia="宋体"/>
          <w:lang w:eastAsia="zh-CN"/>
        </w:rPr>
      </w:pPr>
      <w:r>
        <w:rPr>
          <w:rFonts w:eastAsia="宋体"/>
          <w:b/>
          <w:lang w:eastAsia="en-GB"/>
        </w:rPr>
        <w:t>Field length:</w:t>
      </w:r>
      <w:r>
        <w:rPr>
          <w:rFonts w:eastAsia="宋体"/>
          <w:lang w:eastAsia="en-GB"/>
        </w:rPr>
        <w:t xml:space="preserve"> 1 bit. 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en-GB" w:bidi="ar-SA"/>
        </w:rPr>
      </w:pPr>
      <w:bookmarkStart w:id="41" w:name="_Toc98402321"/>
      <w:r>
        <w:rPr>
          <w:rFonts w:ascii="Arial" w:hAnsi="Arial" w:eastAsia="宋体" w:cs="Times New Roman"/>
          <w:sz w:val="24"/>
          <w:lang w:val="en-GB" w:eastAsia="en-GB" w:bidi="ar-SA"/>
        </w:rPr>
        <w:t>5.5.3.24</w:t>
      </w:r>
      <w:r>
        <w:rPr>
          <w:rFonts w:ascii="Arial" w:hAnsi="Arial" w:eastAsia="宋体" w:cs="Times New Roman"/>
          <w:sz w:val="24"/>
          <w:lang w:val="en-GB" w:eastAsia="en-GB" w:bidi="ar-SA"/>
        </w:rPr>
        <w:tab/>
      </w:r>
      <w:r>
        <w:rPr>
          <w:rFonts w:ascii="Arial" w:hAnsi="Arial" w:eastAsia="宋体" w:cs="Times New Roman"/>
          <w:sz w:val="24"/>
          <w:lang w:val="en-GB" w:eastAsia="en-GB" w:bidi="ar-SA"/>
        </w:rPr>
        <w:t>DL MBS QFI Sequence Number</w:t>
      </w:r>
      <w:bookmarkEnd w:id="41"/>
    </w:p>
    <w:p>
      <w:pPr>
        <w:keepNext/>
        <w:keepLines/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sequence number as assigned by the MB-UPF associated with a given MBS QoS Flow</w:t>
      </w:r>
      <w:r>
        <w:rPr>
          <w:rFonts w:eastAsia="宋体"/>
          <w:lang w:eastAsia="zh-CN"/>
        </w:rPr>
        <w:t xml:space="preserve">. </w:t>
      </w:r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{0..2</w:t>
      </w:r>
      <w:r>
        <w:rPr>
          <w:rFonts w:eastAsia="宋体"/>
          <w:vertAlign w:val="superscript"/>
          <w:lang w:eastAsia="en-GB"/>
        </w:rPr>
        <w:t>32</w:t>
      </w:r>
      <w:r>
        <w:rPr>
          <w:rFonts w:eastAsia="宋体"/>
          <w:lang w:eastAsia="en-GB"/>
        </w:rPr>
        <w:t>-1}.</w:t>
      </w:r>
    </w:p>
    <w:p>
      <w:pPr>
        <w:rPr>
          <w:ins w:id="35" w:author="ZTE" w:date="2023-09-26T16:59:40Z"/>
          <w:rFonts w:eastAsia="宋体"/>
          <w:lang w:eastAsia="en-GB"/>
        </w:rPr>
      </w:pPr>
      <w:r>
        <w:rPr>
          <w:rFonts w:eastAsia="宋体"/>
          <w:b/>
          <w:lang w:eastAsia="en-GB"/>
        </w:rPr>
        <w:t>Field length:</w:t>
      </w:r>
      <w:r>
        <w:rPr>
          <w:rFonts w:eastAsia="宋体"/>
          <w:lang w:eastAsia="en-GB"/>
        </w:rPr>
        <w:t xml:space="preserve"> 4 octets.</w:t>
      </w:r>
      <w:bookmarkEnd w:id="25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36" w:author="ZTE" w:date="2023-09-26T16:59:40Z"/>
          <w:rFonts w:ascii="Arial" w:hAnsi="Arial" w:eastAsia="宋体" w:cs="Times New Roman"/>
          <w:sz w:val="24"/>
          <w:lang w:val="en-GB" w:eastAsia="en-GB" w:bidi="ar-SA"/>
        </w:rPr>
      </w:pPr>
      <w:ins w:id="37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38" w:author="ZTE" w:date="2023-09-26T16:59:4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x1</w:t>
        </w:r>
      </w:ins>
      <w:ins w:id="39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40" w:author="ZTE" w:date="2023-09-26T16:59:5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</w:t>
        </w:r>
      </w:ins>
      <w:ins w:id="41" w:author="ZTE" w:date="2023-09-26T17:06:1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NI</w:t>
        </w:r>
      </w:ins>
      <w:ins w:id="42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43" w:author="ZTE" w:date="2023-09-26T17:00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</w:t>
        </w:r>
      </w:ins>
      <w:ins w:id="44" w:author="ZTE" w:date="2023-09-26T17:00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DU </w:t>
        </w:r>
      </w:ins>
      <w:ins w:id="45" w:author="ZTE" w:date="2023-09-26T17:06:2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Sequ</w:t>
        </w:r>
      </w:ins>
      <w:ins w:id="46" w:author="ZTE" w:date="2023-09-26T17:06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en</w:t>
        </w:r>
      </w:ins>
      <w:ins w:id="47" w:author="ZTE" w:date="2023-09-26T17:06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ce</w:t>
        </w:r>
      </w:ins>
      <w:ins w:id="48" w:author="ZTE" w:date="2023-09-26T17:00:3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49" w:author="ZTE" w:date="2023-09-26T17:06:5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</w:t>
        </w:r>
      </w:ins>
      <w:ins w:id="50" w:author="ZTE" w:date="2023-09-26T17:06:5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umber</w:t>
        </w:r>
      </w:ins>
      <w:ins w:id="51" w:author="ZTE" w:date="2023-09-26T17:06:5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52" w:author="ZTE" w:date="2023-09-26T17:06:3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Indica</w:t>
        </w:r>
      </w:ins>
      <w:ins w:id="53" w:author="ZTE" w:date="2023-09-26T17:06:3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tor</w:t>
        </w:r>
      </w:ins>
      <w:ins w:id="54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55" w:author="ZTE" w:date="2023-09-26T16:59:40Z"/>
          <w:rFonts w:eastAsia="宋体"/>
          <w:lang w:eastAsia="en-GB"/>
        </w:rPr>
      </w:pPr>
      <w:ins w:id="56" w:author="ZTE" w:date="2023-09-26T16:59:40Z">
        <w:r>
          <w:rPr>
            <w:rFonts w:eastAsia="宋体"/>
            <w:b/>
            <w:lang w:eastAsia="en-GB"/>
          </w:rPr>
          <w:t>Description:</w:t>
        </w:r>
      </w:ins>
      <w:ins w:id="57" w:author="ZTE" w:date="2023-09-26T16:59:40Z">
        <w:r>
          <w:rPr>
            <w:rFonts w:eastAsia="宋体"/>
            <w:lang w:eastAsia="en-GB"/>
          </w:rPr>
          <w:t xml:space="preserve"> This parameter indicates </w:t>
        </w:r>
      </w:ins>
      <w:ins w:id="58" w:author="ZTE" w:date="2023-09-26T17:01:11Z">
        <w:r>
          <w:rPr>
            <w:rFonts w:hint="eastAsia" w:eastAsia="宋体"/>
            <w:lang w:val="en-US" w:eastAsia="zh-CN"/>
          </w:rPr>
          <w:t>th</w:t>
        </w:r>
      </w:ins>
      <w:ins w:id="59" w:author="ZTE" w:date="2023-09-26T17:01:12Z">
        <w:r>
          <w:rPr>
            <w:rFonts w:hint="eastAsia" w:eastAsia="宋体"/>
            <w:lang w:val="en-US" w:eastAsia="zh-CN"/>
          </w:rPr>
          <w:t>e pre</w:t>
        </w:r>
      </w:ins>
      <w:ins w:id="60" w:author="ZTE" w:date="2023-09-26T17:01:13Z">
        <w:r>
          <w:rPr>
            <w:rFonts w:hint="eastAsia" w:eastAsia="宋体"/>
            <w:lang w:val="en-US" w:eastAsia="zh-CN"/>
          </w:rPr>
          <w:t>sence</w:t>
        </w:r>
      </w:ins>
      <w:ins w:id="61" w:author="ZTE" w:date="2023-09-26T17:01:14Z">
        <w:r>
          <w:rPr>
            <w:rFonts w:hint="eastAsia" w:eastAsia="宋体"/>
            <w:lang w:val="en-US" w:eastAsia="zh-CN"/>
          </w:rPr>
          <w:t xml:space="preserve"> of </w:t>
        </w:r>
      </w:ins>
      <w:ins w:id="62" w:author="ZTE" w:date="2023-09-26T17:01:32Z">
        <w:r>
          <w:rPr>
            <w:rFonts w:hint="eastAsia" w:eastAsia="宋体"/>
            <w:lang w:val="en-US" w:eastAsia="zh-CN"/>
          </w:rPr>
          <w:t>PDU Set Sequence Number</w:t>
        </w:r>
      </w:ins>
      <w:ins w:id="63" w:author="ZTE" w:date="2023-09-26T17:02:0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" w:date="2023-09-26T17:02:02Z">
        <w:r>
          <w:rPr>
            <w:rFonts w:hint="eastAsia" w:eastAsia="宋体"/>
            <w:lang w:val="en-US" w:eastAsia="zh-CN"/>
          </w:rPr>
          <w:t>(PSS</w:t>
        </w:r>
      </w:ins>
      <w:ins w:id="65" w:author="ZTE" w:date="2023-09-26T17:02:03Z">
        <w:r>
          <w:rPr>
            <w:rFonts w:hint="eastAsia" w:eastAsia="宋体"/>
            <w:lang w:val="en-US" w:eastAsia="zh-CN"/>
          </w:rPr>
          <w:t>N</w:t>
        </w:r>
      </w:ins>
      <w:ins w:id="66" w:author="ZTE" w:date="2023-09-26T17:02:04Z">
        <w:r>
          <w:rPr>
            <w:rFonts w:hint="eastAsia" w:eastAsia="宋体"/>
            <w:lang w:val="en-US" w:eastAsia="zh-CN"/>
          </w:rPr>
          <w:t>)</w:t>
        </w:r>
      </w:ins>
      <w:ins w:id="67" w:author="ZTE" w:date="2023-09-26T17:01:33Z">
        <w:r>
          <w:rPr>
            <w:rFonts w:hint="eastAsia" w:eastAsia="宋体"/>
            <w:lang w:val="en-US" w:eastAsia="zh-CN"/>
          </w:rPr>
          <w:t xml:space="preserve"> and</w:t>
        </w:r>
      </w:ins>
      <w:ins w:id="68" w:author="ZTE" w:date="2023-09-26T17:01:34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" w:date="2023-09-26T17:01:48Z">
        <w:r>
          <w:rPr>
            <w:rFonts w:hint="eastAsia" w:eastAsia="宋体"/>
            <w:lang w:val="en-US" w:eastAsia="zh-CN"/>
          </w:rPr>
          <w:t>PDU Sequence Number within a PDU Set</w:t>
        </w:r>
      </w:ins>
      <w:ins w:id="70" w:author="ZTE" w:date="2023-09-26T17:02:0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ZTE" w:date="2023-09-26T17:02:07Z">
        <w:r>
          <w:rPr>
            <w:rFonts w:hint="eastAsia" w:eastAsia="宋体"/>
            <w:lang w:val="en-US" w:eastAsia="zh-CN"/>
          </w:rPr>
          <w:t>(P</w:t>
        </w:r>
      </w:ins>
      <w:ins w:id="72" w:author="ZTE" w:date="2023-09-26T17:02:08Z">
        <w:r>
          <w:rPr>
            <w:rFonts w:hint="eastAsia" w:eastAsia="宋体"/>
            <w:lang w:val="en-US" w:eastAsia="zh-CN"/>
          </w:rPr>
          <w:t>SN)</w:t>
        </w:r>
      </w:ins>
      <w:ins w:id="73" w:author="ZTE" w:date="2023-09-26T16:59:40Z">
        <w:r>
          <w:rPr>
            <w:rFonts w:eastAsia="宋体"/>
            <w:lang w:eastAsia="en-GB"/>
          </w:rPr>
          <w:t>.</w:t>
        </w:r>
      </w:ins>
    </w:p>
    <w:p>
      <w:pPr>
        <w:rPr>
          <w:ins w:id="74" w:author="ZTE" w:date="2023-09-26T16:59:40Z"/>
          <w:rFonts w:eastAsia="宋体"/>
          <w:lang w:eastAsia="en-GB"/>
        </w:rPr>
      </w:pPr>
      <w:ins w:id="75" w:author="ZTE" w:date="2023-09-26T16:59:40Z">
        <w:r>
          <w:rPr>
            <w:rFonts w:eastAsia="宋体"/>
            <w:b/>
            <w:lang w:eastAsia="en-GB"/>
          </w:rPr>
          <w:t>Value range:</w:t>
        </w:r>
      </w:ins>
      <w:ins w:id="76" w:author="ZTE" w:date="2023-09-26T16:59:40Z">
        <w:r>
          <w:rPr>
            <w:rFonts w:eastAsia="宋体"/>
            <w:lang w:eastAsia="en-GB"/>
          </w:rPr>
          <w:t xml:space="preserve"> {</w:t>
        </w:r>
      </w:ins>
      <w:ins w:id="77" w:author="ZTE" w:date="2023-09-26T16:59:40Z">
        <w:r>
          <w:rPr>
            <w:rFonts w:hint="eastAsia" w:eastAsia="宋体"/>
            <w:lang w:val="en-US" w:eastAsia="zh-CN"/>
          </w:rPr>
          <w:t>0</w:t>
        </w:r>
      </w:ins>
      <w:ins w:id="78" w:author="ZTE" w:date="2023-09-26T16:59:40Z">
        <w:r>
          <w:rPr>
            <w:rFonts w:eastAsia="宋体"/>
            <w:lang w:eastAsia="en-GB"/>
          </w:rPr>
          <w:t xml:space="preserve">= </w:t>
        </w:r>
      </w:ins>
      <w:ins w:id="79" w:author="ZTE" w:date="2023-09-26T17:02:22Z">
        <w:r>
          <w:rPr>
            <w:rFonts w:hint="eastAsia" w:eastAsia="宋体"/>
            <w:lang w:val="en-US" w:eastAsia="zh-CN"/>
          </w:rPr>
          <w:t>P</w:t>
        </w:r>
      </w:ins>
      <w:ins w:id="80" w:author="ZTE" w:date="2023-09-26T17:02:23Z">
        <w:r>
          <w:rPr>
            <w:rFonts w:hint="eastAsia" w:eastAsia="宋体"/>
            <w:lang w:val="en-US" w:eastAsia="zh-CN"/>
          </w:rPr>
          <w:t xml:space="preserve">SSN </w:t>
        </w:r>
      </w:ins>
      <w:ins w:id="81" w:author="ZTE" w:date="2023-09-26T17:02:24Z">
        <w:r>
          <w:rPr>
            <w:rFonts w:hint="eastAsia" w:eastAsia="宋体"/>
            <w:lang w:val="en-US" w:eastAsia="zh-CN"/>
          </w:rPr>
          <w:t>and P</w:t>
        </w:r>
      </w:ins>
      <w:ins w:id="82" w:author="ZTE" w:date="2023-09-26T17:02:25Z">
        <w:r>
          <w:rPr>
            <w:rFonts w:hint="eastAsia" w:eastAsia="宋体"/>
            <w:lang w:val="en-US" w:eastAsia="zh-CN"/>
          </w:rPr>
          <w:t>SN n</w:t>
        </w:r>
      </w:ins>
      <w:ins w:id="83" w:author="ZTE" w:date="2023-09-26T17:02:26Z">
        <w:r>
          <w:rPr>
            <w:rFonts w:hint="eastAsia" w:eastAsia="宋体"/>
            <w:lang w:val="en-US" w:eastAsia="zh-CN"/>
          </w:rPr>
          <w:t>ot pr</w:t>
        </w:r>
      </w:ins>
      <w:ins w:id="84" w:author="ZTE" w:date="2023-09-26T17:02:27Z">
        <w:r>
          <w:rPr>
            <w:rFonts w:hint="eastAsia" w:eastAsia="宋体"/>
            <w:lang w:val="en-US" w:eastAsia="zh-CN"/>
          </w:rPr>
          <w:t>esent</w:t>
        </w:r>
      </w:ins>
      <w:ins w:id="85" w:author="ZTE" w:date="2023-09-26T16:59:40Z">
        <w:r>
          <w:rPr>
            <w:rFonts w:eastAsia="宋体"/>
            <w:lang w:eastAsia="en-GB"/>
          </w:rPr>
          <w:t xml:space="preserve">, </w:t>
        </w:r>
      </w:ins>
      <w:ins w:id="86" w:author="ZTE" w:date="2023-09-26T16:59:40Z">
        <w:r>
          <w:rPr>
            <w:rFonts w:hint="eastAsia" w:eastAsia="宋体"/>
            <w:lang w:val="en-US" w:eastAsia="zh-CN"/>
          </w:rPr>
          <w:t>1</w:t>
        </w:r>
      </w:ins>
      <w:ins w:id="87" w:author="ZTE" w:date="2023-09-26T16:59:40Z">
        <w:r>
          <w:rPr>
            <w:rFonts w:eastAsia="宋体"/>
            <w:lang w:eastAsia="en-GB"/>
          </w:rPr>
          <w:t xml:space="preserve">= </w:t>
        </w:r>
      </w:ins>
      <w:ins w:id="88" w:author="ZTE" w:date="2023-09-26T17:02:34Z">
        <w:r>
          <w:rPr>
            <w:rFonts w:hint="eastAsia" w:eastAsia="宋体"/>
            <w:lang w:val="en-US" w:eastAsia="zh-CN"/>
          </w:rPr>
          <w:t>PSSN and PSN present</w:t>
        </w:r>
      </w:ins>
      <w:ins w:id="89" w:author="ZTE" w:date="2023-09-26T16:59:40Z">
        <w:r>
          <w:rPr>
            <w:rFonts w:eastAsia="宋体"/>
            <w:lang w:eastAsia="en-GB"/>
          </w:rPr>
          <w:t>}.</w:t>
        </w:r>
      </w:ins>
    </w:p>
    <w:p>
      <w:pPr>
        <w:rPr>
          <w:ins w:id="90" w:author="ZTE" w:date="2023-09-26T17:02:52Z"/>
          <w:rFonts w:eastAsia="宋体"/>
          <w:lang w:eastAsia="en-GB"/>
        </w:rPr>
      </w:pPr>
      <w:ins w:id="91" w:author="ZTE" w:date="2023-09-26T16:59:40Z">
        <w:r>
          <w:rPr>
            <w:rFonts w:eastAsia="宋体"/>
            <w:b/>
            <w:lang w:eastAsia="en-GB"/>
          </w:rPr>
          <w:t>Field length:</w:t>
        </w:r>
      </w:ins>
      <w:ins w:id="92" w:author="ZTE" w:date="2023-09-26T16:59:40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93" w:author="ZTE" w:date="2023-09-26T17:02:56Z"/>
          <w:rFonts w:ascii="Arial" w:hAnsi="Arial" w:eastAsia="宋体" w:cs="Times New Roman"/>
          <w:sz w:val="24"/>
          <w:lang w:val="en-GB" w:eastAsia="en-GB" w:bidi="ar-SA"/>
        </w:rPr>
      </w:pPr>
      <w:ins w:id="94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95" w:author="ZTE" w:date="2023-09-26T17:02:5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96" w:author="ZTE" w:date="2023-09-26T17:08:3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2</w:t>
        </w:r>
      </w:ins>
      <w:ins w:id="97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98" w:author="ZTE" w:date="2023-09-26T17:02:5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</w:t>
        </w:r>
      </w:ins>
      <w:ins w:id="99" w:author="ZTE" w:date="2023-09-26T17:03:4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</w:t>
        </w:r>
      </w:ins>
      <w:ins w:id="100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101" w:author="ZTE" w:date="2023-09-26T17:02:5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PDU Set Presence</w:t>
        </w:r>
      </w:ins>
      <w:ins w:id="102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103" w:author="ZTE" w:date="2023-09-26T17:02:56Z"/>
          <w:rFonts w:eastAsia="宋体"/>
          <w:lang w:eastAsia="en-GB"/>
        </w:rPr>
      </w:pPr>
      <w:ins w:id="104" w:author="ZTE" w:date="2023-09-26T17:02:56Z">
        <w:r>
          <w:rPr>
            <w:rFonts w:eastAsia="宋体"/>
            <w:b/>
            <w:lang w:eastAsia="en-GB"/>
          </w:rPr>
          <w:t>Description:</w:t>
        </w:r>
      </w:ins>
      <w:ins w:id="105" w:author="ZTE" w:date="2023-09-26T17:02:56Z">
        <w:r>
          <w:rPr>
            <w:rFonts w:eastAsia="宋体"/>
            <w:lang w:eastAsia="en-GB"/>
          </w:rPr>
          <w:t xml:space="preserve"> This parameter indicates </w:t>
        </w:r>
      </w:ins>
      <w:ins w:id="106" w:author="ZTE" w:date="2023-09-26T17:02:56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107" w:author="ZTE" w:date="2023-09-26T17:07:49Z">
        <w:r>
          <w:rPr>
            <w:rFonts w:hint="eastAsia" w:eastAsia="宋体"/>
            <w:lang w:val="en-US" w:eastAsia="zh-CN"/>
          </w:rPr>
          <w:t>PDU Set Importance (PSI)</w:t>
        </w:r>
      </w:ins>
      <w:ins w:id="108" w:author="ZTE" w:date="2023-09-26T17:02:56Z">
        <w:r>
          <w:rPr>
            <w:rFonts w:hint="eastAsia" w:eastAsia="宋体"/>
            <w:lang w:val="en-US" w:eastAsia="zh-CN"/>
          </w:rPr>
          <w:t xml:space="preserve"> and </w:t>
        </w:r>
      </w:ins>
      <w:ins w:id="109" w:author="ZTE" w:date="2023-09-26T17:08:03Z">
        <w:r>
          <w:rPr>
            <w:rFonts w:hint="eastAsia" w:eastAsia="宋体"/>
            <w:lang w:val="en-US" w:eastAsia="zh-CN"/>
          </w:rPr>
          <w:t>PDU Set Size (PSSize)</w:t>
        </w:r>
      </w:ins>
      <w:ins w:id="110" w:author="ZTE" w:date="2023-09-26T17:02:56Z">
        <w:r>
          <w:rPr>
            <w:rFonts w:eastAsia="宋体"/>
            <w:lang w:eastAsia="en-GB"/>
          </w:rPr>
          <w:t>.</w:t>
        </w:r>
      </w:ins>
    </w:p>
    <w:p>
      <w:pPr>
        <w:rPr>
          <w:ins w:id="111" w:author="ZTE" w:date="2023-09-26T17:02:56Z"/>
          <w:rFonts w:eastAsia="宋体"/>
          <w:lang w:eastAsia="en-GB"/>
        </w:rPr>
      </w:pPr>
      <w:ins w:id="112" w:author="ZTE" w:date="2023-09-26T17:02:56Z">
        <w:r>
          <w:rPr>
            <w:rFonts w:eastAsia="宋体"/>
            <w:b/>
            <w:lang w:eastAsia="en-GB"/>
          </w:rPr>
          <w:t>Value range:</w:t>
        </w:r>
      </w:ins>
      <w:ins w:id="113" w:author="ZTE" w:date="2023-09-26T17:02:56Z">
        <w:r>
          <w:rPr>
            <w:rFonts w:eastAsia="宋体"/>
            <w:lang w:eastAsia="en-GB"/>
          </w:rPr>
          <w:t xml:space="preserve"> {</w:t>
        </w:r>
      </w:ins>
      <w:ins w:id="114" w:author="ZTE" w:date="2023-09-26T17:02:56Z">
        <w:r>
          <w:rPr>
            <w:rFonts w:hint="eastAsia" w:eastAsia="宋体"/>
            <w:lang w:val="en-US" w:eastAsia="zh-CN"/>
          </w:rPr>
          <w:t>0</w:t>
        </w:r>
      </w:ins>
      <w:ins w:id="115" w:author="ZTE" w:date="2023-09-26T17:02:56Z">
        <w:r>
          <w:rPr>
            <w:rFonts w:eastAsia="宋体"/>
            <w:lang w:eastAsia="en-GB"/>
          </w:rPr>
          <w:t xml:space="preserve">= </w:t>
        </w:r>
      </w:ins>
      <w:ins w:id="116" w:author="ZTE" w:date="2023-09-26T17:08:07Z">
        <w:bookmarkStart w:id="42" w:name="OLE_LINK8"/>
        <w:r>
          <w:rPr>
            <w:rFonts w:hint="eastAsia" w:eastAsia="宋体"/>
            <w:lang w:val="en-US" w:eastAsia="zh-CN"/>
          </w:rPr>
          <w:t>PS</w:t>
        </w:r>
      </w:ins>
      <w:ins w:id="117" w:author="ZTE" w:date="2023-09-26T17:08:08Z">
        <w:r>
          <w:rPr>
            <w:rFonts w:hint="eastAsia" w:eastAsia="宋体"/>
            <w:lang w:val="en-US" w:eastAsia="zh-CN"/>
          </w:rPr>
          <w:t>I</w:t>
        </w:r>
      </w:ins>
      <w:ins w:id="118" w:author="ZTE" w:date="2023-09-26T17:02:56Z">
        <w:r>
          <w:rPr>
            <w:rFonts w:hint="eastAsia" w:eastAsia="宋体"/>
            <w:lang w:val="en-US" w:eastAsia="zh-CN"/>
          </w:rPr>
          <w:t xml:space="preserve"> and </w:t>
        </w:r>
      </w:ins>
      <w:ins w:id="119" w:author="ZTE" w:date="2023-09-26T17:08:16Z">
        <w:r>
          <w:rPr>
            <w:rFonts w:hint="eastAsia" w:eastAsia="宋体"/>
            <w:lang w:val="en-US" w:eastAsia="zh-CN"/>
          </w:rPr>
          <w:t>PSSize</w:t>
        </w:r>
        <w:bookmarkEnd w:id="42"/>
      </w:ins>
      <w:ins w:id="120" w:author="ZTE" w:date="2023-09-26T17:02:56Z">
        <w:r>
          <w:rPr>
            <w:rFonts w:hint="eastAsia" w:eastAsia="宋体"/>
            <w:lang w:val="en-US" w:eastAsia="zh-CN"/>
          </w:rPr>
          <w:t xml:space="preserve"> not present</w:t>
        </w:r>
      </w:ins>
      <w:ins w:id="121" w:author="ZTE" w:date="2023-09-26T17:02:56Z">
        <w:r>
          <w:rPr>
            <w:rFonts w:eastAsia="宋体"/>
            <w:lang w:eastAsia="en-GB"/>
          </w:rPr>
          <w:t xml:space="preserve">, </w:t>
        </w:r>
      </w:ins>
      <w:ins w:id="122" w:author="ZTE" w:date="2023-09-26T17:02:56Z">
        <w:r>
          <w:rPr>
            <w:rFonts w:hint="eastAsia" w:eastAsia="宋体"/>
            <w:lang w:val="en-US" w:eastAsia="zh-CN"/>
          </w:rPr>
          <w:t>1</w:t>
        </w:r>
      </w:ins>
      <w:ins w:id="123" w:author="ZTE" w:date="2023-09-26T17:02:56Z">
        <w:r>
          <w:rPr>
            <w:rFonts w:eastAsia="宋体"/>
            <w:lang w:eastAsia="en-GB"/>
          </w:rPr>
          <w:t xml:space="preserve">= </w:t>
        </w:r>
      </w:ins>
      <w:ins w:id="124" w:author="ZTE" w:date="2023-09-26T17:08:26Z">
        <w:r>
          <w:rPr>
            <w:rFonts w:hint="eastAsia" w:eastAsia="宋体"/>
            <w:lang w:val="en-US" w:eastAsia="zh-CN"/>
          </w:rPr>
          <w:t>PSI and PSSize</w:t>
        </w:r>
      </w:ins>
      <w:ins w:id="125" w:author="ZTE" w:date="2023-09-26T17:02:56Z">
        <w:r>
          <w:rPr>
            <w:rFonts w:hint="eastAsia" w:eastAsia="宋体"/>
            <w:lang w:val="en-US" w:eastAsia="zh-CN"/>
          </w:rPr>
          <w:t xml:space="preserve"> present</w:t>
        </w:r>
      </w:ins>
      <w:ins w:id="126" w:author="ZTE" w:date="2023-09-26T17:02:56Z">
        <w:r>
          <w:rPr>
            <w:rFonts w:eastAsia="宋体"/>
            <w:lang w:eastAsia="en-GB"/>
          </w:rPr>
          <w:t>}.</w:t>
        </w:r>
      </w:ins>
    </w:p>
    <w:p>
      <w:pPr>
        <w:rPr>
          <w:ins w:id="127" w:author="ZTE" w:date="2023-09-26T17:08:41Z"/>
          <w:rFonts w:eastAsia="宋体"/>
          <w:lang w:eastAsia="en-GB"/>
        </w:rPr>
      </w:pPr>
      <w:ins w:id="128" w:author="ZTE" w:date="2023-09-26T17:02:56Z">
        <w:r>
          <w:rPr>
            <w:rFonts w:eastAsia="宋体"/>
            <w:b/>
            <w:lang w:eastAsia="en-GB"/>
          </w:rPr>
          <w:t>Field length:</w:t>
        </w:r>
      </w:ins>
      <w:ins w:id="129" w:author="ZTE" w:date="2023-09-26T17:02:56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130" w:author="ZTE" w:date="2023-09-26T17:08:54Z"/>
          <w:rFonts w:ascii="Arial" w:hAnsi="Arial" w:eastAsia="宋体" w:cs="Times New Roman"/>
          <w:sz w:val="24"/>
          <w:lang w:val="en-GB" w:eastAsia="en-GB" w:bidi="ar-SA"/>
        </w:rPr>
      </w:pPr>
      <w:ins w:id="131" w:author="ZTE" w:date="2023-09-26T17:08:54Z">
        <w:bookmarkStart w:id="43" w:name="OLE_LINK9"/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132" w:author="ZTE" w:date="2023-09-26T17:08:5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33" w:author="ZTE" w:date="2023-09-26T17:08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3</w:t>
        </w:r>
      </w:ins>
      <w:ins w:id="134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135" w:author="ZTE" w:date="2023-09-26T17:09:0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136" w:author="ZTE" w:date="2023-09-26T17:09:0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PI</w:t>
        </w:r>
      </w:ins>
      <w:ins w:id="137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138" w:author="ZTE" w:date="2023-09-26T17:09:0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139" w:author="ZTE" w:date="2023-09-26T17:09:1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nd PD</w:t>
        </w:r>
      </w:ins>
      <w:ins w:id="140" w:author="ZTE" w:date="2023-09-26T17:09:1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U in</w:t>
        </w:r>
      </w:ins>
      <w:ins w:id="141" w:author="ZTE" w:date="2023-09-26T17:09:1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dicato</w:t>
        </w:r>
      </w:ins>
      <w:ins w:id="142" w:author="ZTE" w:date="2023-09-26T17:09:1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r</w:t>
        </w:r>
      </w:ins>
      <w:ins w:id="143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144" w:author="ZTE" w:date="2023-09-26T17:08:54Z"/>
          <w:rFonts w:eastAsia="宋体"/>
          <w:lang w:eastAsia="en-GB"/>
        </w:rPr>
      </w:pPr>
      <w:ins w:id="145" w:author="ZTE" w:date="2023-09-26T17:08:54Z">
        <w:r>
          <w:rPr>
            <w:rFonts w:eastAsia="宋体"/>
            <w:b/>
            <w:lang w:eastAsia="en-GB"/>
          </w:rPr>
          <w:t>Description:</w:t>
        </w:r>
      </w:ins>
      <w:ins w:id="146" w:author="ZTE" w:date="2023-09-26T17:08:54Z">
        <w:r>
          <w:rPr>
            <w:rFonts w:eastAsia="宋体"/>
            <w:lang w:eastAsia="en-GB"/>
          </w:rPr>
          <w:t xml:space="preserve"> This parameter indicates </w:t>
        </w:r>
      </w:ins>
      <w:ins w:id="147" w:author="ZTE" w:date="2023-09-26T17:08:54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148" w:author="ZTE" w:date="2023-09-26T17:09:44Z">
        <w:r>
          <w:rPr>
            <w:rFonts w:hint="eastAsia" w:eastAsia="宋体"/>
            <w:lang w:val="en-US" w:eastAsia="zh-CN"/>
          </w:rPr>
          <w:t>End PDU of the PDU Set (EPDU)</w:t>
        </w:r>
      </w:ins>
      <w:ins w:id="149" w:author="ZTE" w:date="2023-09-26T17:08:54Z">
        <w:r>
          <w:rPr>
            <w:rFonts w:eastAsia="宋体"/>
            <w:lang w:eastAsia="en-GB"/>
          </w:rPr>
          <w:t>.</w:t>
        </w:r>
      </w:ins>
    </w:p>
    <w:p>
      <w:pPr>
        <w:rPr>
          <w:ins w:id="150" w:author="ZTE" w:date="2023-09-26T17:08:54Z"/>
          <w:rFonts w:eastAsia="宋体"/>
          <w:lang w:eastAsia="en-GB"/>
        </w:rPr>
      </w:pPr>
      <w:ins w:id="151" w:author="ZTE" w:date="2023-09-26T17:08:54Z">
        <w:r>
          <w:rPr>
            <w:rFonts w:eastAsia="宋体"/>
            <w:b/>
            <w:lang w:eastAsia="en-GB"/>
          </w:rPr>
          <w:t>Value range:</w:t>
        </w:r>
      </w:ins>
      <w:ins w:id="152" w:author="ZTE" w:date="2023-09-26T17:08:54Z">
        <w:r>
          <w:rPr>
            <w:rFonts w:eastAsia="宋体"/>
            <w:lang w:eastAsia="en-GB"/>
          </w:rPr>
          <w:t xml:space="preserve"> {</w:t>
        </w:r>
      </w:ins>
      <w:ins w:id="153" w:author="ZTE" w:date="2023-09-26T17:08:54Z">
        <w:r>
          <w:rPr>
            <w:rFonts w:hint="eastAsia" w:eastAsia="宋体"/>
            <w:lang w:val="en-US" w:eastAsia="zh-CN"/>
          </w:rPr>
          <w:t>0</w:t>
        </w:r>
      </w:ins>
      <w:ins w:id="154" w:author="ZTE" w:date="2023-09-26T17:08:54Z">
        <w:r>
          <w:rPr>
            <w:rFonts w:eastAsia="宋体"/>
            <w:lang w:eastAsia="en-GB"/>
          </w:rPr>
          <w:t xml:space="preserve">= </w:t>
        </w:r>
      </w:ins>
      <w:ins w:id="155" w:author="ZTE" w:date="2023-09-26T17:09:54Z">
        <w:r>
          <w:rPr>
            <w:rFonts w:hint="eastAsia" w:eastAsia="宋体"/>
            <w:lang w:val="en-US" w:eastAsia="zh-CN"/>
          </w:rPr>
          <w:t>EPDU</w:t>
        </w:r>
      </w:ins>
      <w:ins w:id="156" w:author="ZTE" w:date="2023-09-26T17:08:54Z">
        <w:r>
          <w:rPr>
            <w:rFonts w:hint="eastAsia" w:eastAsia="宋体"/>
            <w:lang w:val="en-US" w:eastAsia="zh-CN"/>
          </w:rPr>
          <w:t xml:space="preserve"> not present</w:t>
        </w:r>
      </w:ins>
      <w:ins w:id="157" w:author="ZTE" w:date="2023-09-26T17:08:54Z">
        <w:r>
          <w:rPr>
            <w:rFonts w:eastAsia="宋体"/>
            <w:lang w:eastAsia="en-GB"/>
          </w:rPr>
          <w:t xml:space="preserve">, </w:t>
        </w:r>
      </w:ins>
      <w:ins w:id="158" w:author="ZTE" w:date="2023-09-26T17:08:54Z">
        <w:r>
          <w:rPr>
            <w:rFonts w:hint="eastAsia" w:eastAsia="宋体"/>
            <w:lang w:val="en-US" w:eastAsia="zh-CN"/>
          </w:rPr>
          <w:t>1</w:t>
        </w:r>
      </w:ins>
      <w:ins w:id="159" w:author="ZTE" w:date="2023-09-26T17:08:54Z">
        <w:r>
          <w:rPr>
            <w:rFonts w:eastAsia="宋体"/>
            <w:lang w:eastAsia="en-GB"/>
          </w:rPr>
          <w:t xml:space="preserve">= </w:t>
        </w:r>
      </w:ins>
      <w:ins w:id="160" w:author="ZTE" w:date="2023-09-26T17:09:58Z">
        <w:r>
          <w:rPr>
            <w:rFonts w:hint="eastAsia" w:eastAsia="宋体"/>
            <w:lang w:val="en-US" w:eastAsia="zh-CN"/>
          </w:rPr>
          <w:t>EPDU</w:t>
        </w:r>
      </w:ins>
      <w:ins w:id="161" w:author="ZTE" w:date="2023-09-26T17:08:54Z">
        <w:r>
          <w:rPr>
            <w:rFonts w:hint="eastAsia" w:eastAsia="宋体"/>
            <w:lang w:val="en-US" w:eastAsia="zh-CN"/>
          </w:rPr>
          <w:t xml:space="preserve"> present</w:t>
        </w:r>
      </w:ins>
      <w:ins w:id="162" w:author="ZTE" w:date="2023-09-26T17:08:54Z">
        <w:r>
          <w:rPr>
            <w:rFonts w:eastAsia="宋体"/>
            <w:lang w:eastAsia="en-GB"/>
          </w:rPr>
          <w:t>}.</w:t>
        </w:r>
      </w:ins>
    </w:p>
    <w:p>
      <w:pPr>
        <w:rPr>
          <w:ins w:id="163" w:author="ZTE" w:date="2023-09-26T17:08:54Z"/>
          <w:rFonts w:eastAsia="宋体"/>
          <w:lang w:eastAsia="en-GB"/>
        </w:rPr>
      </w:pPr>
      <w:ins w:id="164" w:author="ZTE" w:date="2023-09-26T17:08:54Z">
        <w:r>
          <w:rPr>
            <w:rFonts w:eastAsia="宋体"/>
            <w:b/>
            <w:lang w:eastAsia="en-GB"/>
          </w:rPr>
          <w:t>Field length:</w:t>
        </w:r>
      </w:ins>
      <w:ins w:id="165" w:author="ZTE" w:date="2023-09-26T17:08:54Z">
        <w:r>
          <w:rPr>
            <w:rFonts w:eastAsia="宋体"/>
            <w:lang w:eastAsia="en-GB"/>
          </w:rPr>
          <w:t xml:space="preserve"> 1 bit.</w:t>
        </w:r>
      </w:ins>
    </w:p>
    <w:bookmarkEnd w:id="43"/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166" w:author="ZTE" w:date="2023-09-26T17:10:02Z"/>
          <w:rFonts w:ascii="Arial" w:hAnsi="Arial" w:eastAsia="宋体" w:cs="Times New Roman"/>
          <w:sz w:val="24"/>
          <w:lang w:val="en-GB" w:eastAsia="en-GB" w:bidi="ar-SA"/>
        </w:rPr>
      </w:pPr>
      <w:ins w:id="167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168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69" w:author="ZTE" w:date="2023-09-26T17:10:0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4</w:t>
        </w:r>
      </w:ins>
      <w:ins w:id="170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171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172" w:author="ZTE" w:date="2023-09-26T17:10:1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DB</w:t>
        </w:r>
      </w:ins>
      <w:ins w:id="173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I</w:t>
        </w:r>
      </w:ins>
      <w:ins w:id="174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175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End </w:t>
        </w:r>
      </w:ins>
      <w:ins w:id="176" w:author="ZTE" w:date="2023-09-26T17:10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Dat</w:t>
        </w:r>
      </w:ins>
      <w:ins w:id="177" w:author="ZTE" w:date="2023-09-26T17:10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a </w:t>
        </w:r>
      </w:ins>
      <w:ins w:id="178" w:author="ZTE" w:date="2023-09-26T17:10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Burs</w:t>
        </w:r>
      </w:ins>
      <w:ins w:id="179" w:author="ZTE" w:date="2023-09-26T17:10:2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t</w:t>
        </w:r>
      </w:ins>
      <w:ins w:id="180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indicator</w:t>
        </w:r>
      </w:ins>
      <w:ins w:id="181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182" w:author="ZTE" w:date="2023-09-26T17:10:02Z"/>
          <w:rFonts w:eastAsia="宋体"/>
          <w:lang w:eastAsia="en-GB"/>
        </w:rPr>
      </w:pPr>
      <w:ins w:id="183" w:author="ZTE" w:date="2023-09-26T17:10:02Z">
        <w:r>
          <w:rPr>
            <w:rFonts w:eastAsia="宋体"/>
            <w:b/>
            <w:lang w:eastAsia="en-GB"/>
          </w:rPr>
          <w:t>Description:</w:t>
        </w:r>
      </w:ins>
      <w:ins w:id="184" w:author="ZTE" w:date="2023-09-26T17:10:02Z">
        <w:r>
          <w:rPr>
            <w:rFonts w:eastAsia="宋体"/>
            <w:lang w:eastAsia="en-GB"/>
          </w:rPr>
          <w:t xml:space="preserve"> This parameter indicates </w:t>
        </w:r>
      </w:ins>
      <w:ins w:id="185" w:author="ZTE" w:date="2023-09-26T17:10:02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186" w:author="ZTE" w:date="2023-09-26T17:10:39Z">
        <w:r>
          <w:rPr>
            <w:rFonts w:hint="eastAsia" w:eastAsia="宋体"/>
            <w:lang w:val="en-US" w:eastAsia="zh-CN"/>
          </w:rPr>
          <w:t>End of Data Burst (EDB)</w:t>
        </w:r>
      </w:ins>
      <w:ins w:id="187" w:author="ZTE" w:date="2023-09-26T17:10:02Z">
        <w:r>
          <w:rPr>
            <w:rFonts w:eastAsia="宋体"/>
            <w:lang w:eastAsia="en-GB"/>
          </w:rPr>
          <w:t>.</w:t>
        </w:r>
      </w:ins>
    </w:p>
    <w:p>
      <w:pPr>
        <w:rPr>
          <w:ins w:id="188" w:author="ZTE" w:date="2023-09-26T17:10:02Z"/>
          <w:rFonts w:eastAsia="宋体"/>
          <w:lang w:eastAsia="en-GB"/>
        </w:rPr>
      </w:pPr>
      <w:ins w:id="189" w:author="ZTE" w:date="2023-09-26T17:10:02Z">
        <w:r>
          <w:rPr>
            <w:rFonts w:eastAsia="宋体"/>
            <w:b/>
            <w:lang w:eastAsia="en-GB"/>
          </w:rPr>
          <w:t>Value range:</w:t>
        </w:r>
      </w:ins>
      <w:ins w:id="190" w:author="ZTE" w:date="2023-09-26T17:10:02Z">
        <w:r>
          <w:rPr>
            <w:rFonts w:eastAsia="宋体"/>
            <w:lang w:eastAsia="en-GB"/>
          </w:rPr>
          <w:t xml:space="preserve"> {</w:t>
        </w:r>
      </w:ins>
      <w:ins w:id="191" w:author="ZTE" w:date="2023-09-26T17:10:02Z">
        <w:r>
          <w:rPr>
            <w:rFonts w:hint="eastAsia" w:eastAsia="宋体"/>
            <w:lang w:val="en-US" w:eastAsia="zh-CN"/>
          </w:rPr>
          <w:t>0</w:t>
        </w:r>
      </w:ins>
      <w:ins w:id="192" w:author="ZTE" w:date="2023-09-26T17:10:02Z">
        <w:r>
          <w:rPr>
            <w:rFonts w:eastAsia="宋体"/>
            <w:lang w:eastAsia="en-GB"/>
          </w:rPr>
          <w:t xml:space="preserve">= </w:t>
        </w:r>
      </w:ins>
      <w:ins w:id="193" w:author="ZTE" w:date="2023-09-26T17:10:02Z">
        <w:r>
          <w:rPr>
            <w:rFonts w:hint="eastAsia" w:eastAsia="宋体"/>
            <w:lang w:val="en-US" w:eastAsia="zh-CN"/>
          </w:rPr>
          <w:t>E</w:t>
        </w:r>
      </w:ins>
      <w:ins w:id="194" w:author="ZTE" w:date="2023-09-26T17:10:47Z">
        <w:r>
          <w:rPr>
            <w:rFonts w:hint="eastAsia" w:eastAsia="宋体"/>
            <w:lang w:val="en-US" w:eastAsia="zh-CN"/>
          </w:rPr>
          <w:t>DB</w:t>
        </w:r>
      </w:ins>
      <w:ins w:id="195" w:author="ZTE" w:date="2023-09-26T17:10:02Z">
        <w:r>
          <w:rPr>
            <w:rFonts w:hint="eastAsia" w:eastAsia="宋体"/>
            <w:lang w:val="en-US" w:eastAsia="zh-CN"/>
          </w:rPr>
          <w:t xml:space="preserve"> not present</w:t>
        </w:r>
      </w:ins>
      <w:ins w:id="196" w:author="ZTE" w:date="2023-09-26T17:10:02Z">
        <w:r>
          <w:rPr>
            <w:rFonts w:eastAsia="宋体"/>
            <w:lang w:eastAsia="en-GB"/>
          </w:rPr>
          <w:t xml:space="preserve">, </w:t>
        </w:r>
      </w:ins>
      <w:ins w:id="197" w:author="ZTE" w:date="2023-09-26T17:10:02Z">
        <w:r>
          <w:rPr>
            <w:rFonts w:hint="eastAsia" w:eastAsia="宋体"/>
            <w:lang w:val="en-US" w:eastAsia="zh-CN"/>
          </w:rPr>
          <w:t>1</w:t>
        </w:r>
      </w:ins>
      <w:ins w:id="198" w:author="ZTE" w:date="2023-09-26T17:10:02Z">
        <w:r>
          <w:rPr>
            <w:rFonts w:eastAsia="宋体"/>
            <w:lang w:eastAsia="en-GB"/>
          </w:rPr>
          <w:t xml:space="preserve">= </w:t>
        </w:r>
      </w:ins>
      <w:ins w:id="199" w:author="ZTE" w:date="2023-09-26T17:10:02Z">
        <w:r>
          <w:rPr>
            <w:rFonts w:hint="eastAsia" w:eastAsia="宋体"/>
            <w:lang w:val="en-US" w:eastAsia="zh-CN"/>
          </w:rPr>
          <w:t>E</w:t>
        </w:r>
      </w:ins>
      <w:ins w:id="200" w:author="ZTE" w:date="2023-09-26T17:10:50Z">
        <w:r>
          <w:rPr>
            <w:rFonts w:hint="eastAsia" w:eastAsia="宋体"/>
            <w:lang w:val="en-US" w:eastAsia="zh-CN"/>
          </w:rPr>
          <w:t>DB</w:t>
        </w:r>
      </w:ins>
      <w:ins w:id="201" w:author="ZTE" w:date="2023-09-26T17:10:02Z">
        <w:r>
          <w:rPr>
            <w:rFonts w:hint="eastAsia" w:eastAsia="宋体"/>
            <w:lang w:val="en-US" w:eastAsia="zh-CN"/>
          </w:rPr>
          <w:t xml:space="preserve"> present</w:t>
        </w:r>
      </w:ins>
      <w:ins w:id="202" w:author="ZTE" w:date="2023-09-26T17:10:02Z">
        <w:r>
          <w:rPr>
            <w:rFonts w:eastAsia="宋体"/>
            <w:lang w:eastAsia="en-GB"/>
          </w:rPr>
          <w:t>}.</w:t>
        </w:r>
      </w:ins>
    </w:p>
    <w:p>
      <w:pPr>
        <w:rPr>
          <w:rFonts w:eastAsia="宋体"/>
          <w:lang w:eastAsia="en-GB"/>
        </w:rPr>
      </w:pPr>
      <w:ins w:id="203" w:author="ZTE" w:date="2023-09-26T17:10:02Z">
        <w:r>
          <w:rPr>
            <w:rFonts w:eastAsia="宋体"/>
            <w:b/>
            <w:lang w:eastAsia="en-GB"/>
          </w:rPr>
          <w:t>Field length:</w:t>
        </w:r>
      </w:ins>
      <w:ins w:id="204" w:author="ZTE" w:date="2023-09-26T17:10:02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05" w:author="ZTE" w:date="2023-08-03T20:40:12Z"/>
          <w:rFonts w:ascii="Arial" w:hAnsi="Arial" w:eastAsia="宋体" w:cs="Times New Roman"/>
          <w:sz w:val="24"/>
          <w:lang w:val="en-GB" w:eastAsia="en-GB" w:bidi="ar-SA"/>
        </w:rPr>
      </w:pPr>
      <w:ins w:id="206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207" w:author="ZTE" w:date="2023-08-03T20:40:1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08" w:author="ZTE" w:date="2023-09-26T17:10:5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5</w:t>
        </w:r>
      </w:ins>
      <w:ins w:id="209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210" w:author="ZTE" w:date="2023-08-03T20:40:54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End PDU of the PDU Set</w:t>
        </w:r>
      </w:ins>
      <w:ins w:id="211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212" w:author="ZTE" w:date="2023-08-03T20:40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213" w:author="ZTE" w:date="2023-08-10T16:50:1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PDU</w:t>
        </w:r>
      </w:ins>
      <w:ins w:id="214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215" w:author="ZTE" w:date="2023-08-03T20:40:12Z"/>
          <w:rFonts w:eastAsia="宋体"/>
          <w:lang w:eastAsia="en-GB"/>
        </w:rPr>
      </w:pPr>
      <w:ins w:id="216" w:author="ZTE" w:date="2023-08-03T20:40:12Z">
        <w:r>
          <w:rPr>
            <w:rFonts w:eastAsia="宋体"/>
            <w:b/>
            <w:lang w:eastAsia="en-GB"/>
          </w:rPr>
          <w:t>Description:</w:t>
        </w:r>
      </w:ins>
      <w:ins w:id="217" w:author="ZTE" w:date="2023-08-03T20:40:12Z">
        <w:r>
          <w:rPr>
            <w:rFonts w:eastAsia="宋体"/>
            <w:lang w:eastAsia="en-GB"/>
          </w:rPr>
          <w:t xml:space="preserve"> This parameter indicates </w:t>
        </w:r>
      </w:ins>
      <w:ins w:id="218" w:author="ZTE" w:date="2023-08-03T20:42:47Z">
        <w:r>
          <w:rPr>
            <w:rFonts w:hint="eastAsia" w:eastAsia="宋体"/>
            <w:lang w:val="en-US" w:eastAsia="zh-CN"/>
          </w:rPr>
          <w:t>whe</w:t>
        </w:r>
      </w:ins>
      <w:ins w:id="219" w:author="ZTE" w:date="2023-08-03T20:42:48Z">
        <w:r>
          <w:rPr>
            <w:rFonts w:hint="eastAsia" w:eastAsia="宋体"/>
            <w:lang w:val="en-US" w:eastAsia="zh-CN"/>
          </w:rPr>
          <w:t>ther th</w:t>
        </w:r>
      </w:ins>
      <w:ins w:id="220" w:author="ZTE" w:date="2023-08-03T20:42:49Z">
        <w:r>
          <w:rPr>
            <w:rFonts w:hint="eastAsia" w:eastAsia="宋体"/>
            <w:lang w:val="en-US" w:eastAsia="zh-CN"/>
          </w:rPr>
          <w:t>e cur</w:t>
        </w:r>
      </w:ins>
      <w:ins w:id="221" w:author="ZTE" w:date="2023-08-03T20:42:50Z">
        <w:r>
          <w:rPr>
            <w:rFonts w:hint="eastAsia" w:eastAsia="宋体"/>
            <w:lang w:val="en-US" w:eastAsia="zh-CN"/>
          </w:rPr>
          <w:t>rent</w:t>
        </w:r>
      </w:ins>
      <w:ins w:id="222" w:author="ZTE" w:date="2023-08-03T20:42:51Z">
        <w:r>
          <w:rPr>
            <w:rFonts w:hint="eastAsia" w:eastAsia="宋体"/>
            <w:lang w:val="en-US" w:eastAsia="zh-CN"/>
          </w:rPr>
          <w:t xml:space="preserve"> PDU </w:t>
        </w:r>
      </w:ins>
      <w:ins w:id="223" w:author="ZTE" w:date="2023-08-03T20:42:52Z">
        <w:r>
          <w:rPr>
            <w:rFonts w:hint="eastAsia" w:eastAsia="宋体"/>
            <w:lang w:val="en-US" w:eastAsia="zh-CN"/>
          </w:rPr>
          <w:t xml:space="preserve">is the </w:t>
        </w:r>
      </w:ins>
      <w:ins w:id="224" w:author="ZTE" w:date="2023-08-03T20:42:53Z">
        <w:r>
          <w:rPr>
            <w:rFonts w:hint="eastAsia" w:eastAsia="宋体"/>
            <w:lang w:val="en-US" w:eastAsia="zh-CN"/>
          </w:rPr>
          <w:t>l</w:t>
        </w:r>
      </w:ins>
      <w:ins w:id="225" w:author="ZTE" w:date="2023-08-03T20:42:54Z">
        <w:r>
          <w:rPr>
            <w:rFonts w:hint="eastAsia" w:eastAsia="宋体"/>
            <w:lang w:val="en-US" w:eastAsia="zh-CN"/>
          </w:rPr>
          <w:t>a</w:t>
        </w:r>
      </w:ins>
      <w:ins w:id="226" w:author="ZTE" w:date="2023-08-03T20:42:57Z">
        <w:r>
          <w:rPr>
            <w:rFonts w:hint="eastAsia" w:eastAsia="宋体"/>
            <w:lang w:val="en-US" w:eastAsia="zh-CN"/>
          </w:rPr>
          <w:t>st P</w:t>
        </w:r>
      </w:ins>
      <w:ins w:id="227" w:author="ZTE" w:date="2023-08-03T20:42:58Z">
        <w:r>
          <w:rPr>
            <w:rFonts w:hint="eastAsia" w:eastAsia="宋体"/>
            <w:lang w:val="en-US" w:eastAsia="zh-CN"/>
          </w:rPr>
          <w:t>DU o</w:t>
        </w:r>
      </w:ins>
      <w:ins w:id="228" w:author="ZTE" w:date="2023-08-03T20:42:59Z">
        <w:r>
          <w:rPr>
            <w:rFonts w:hint="eastAsia" w:eastAsia="宋体"/>
            <w:lang w:val="en-US" w:eastAsia="zh-CN"/>
          </w:rPr>
          <w:t xml:space="preserve">f the </w:t>
        </w:r>
      </w:ins>
      <w:ins w:id="229" w:author="ZTE" w:date="2023-08-03T20:43:00Z">
        <w:r>
          <w:rPr>
            <w:rFonts w:hint="eastAsia" w:eastAsia="宋体"/>
            <w:lang w:val="en-US" w:eastAsia="zh-CN"/>
          </w:rPr>
          <w:t>PDU se</w:t>
        </w:r>
      </w:ins>
      <w:ins w:id="230" w:author="ZTE" w:date="2023-08-03T20:43:01Z">
        <w:r>
          <w:rPr>
            <w:rFonts w:hint="eastAsia" w:eastAsia="宋体"/>
            <w:lang w:val="en-US" w:eastAsia="zh-CN"/>
          </w:rPr>
          <w:t>t</w:t>
        </w:r>
      </w:ins>
      <w:ins w:id="231" w:author="ZTE" w:date="2023-08-03T20:40:12Z">
        <w:r>
          <w:rPr>
            <w:rFonts w:eastAsia="宋体"/>
            <w:lang w:eastAsia="en-GB"/>
          </w:rPr>
          <w:t>.</w:t>
        </w:r>
      </w:ins>
    </w:p>
    <w:p>
      <w:pPr>
        <w:rPr>
          <w:ins w:id="232" w:author="ZTE" w:date="2023-08-03T20:40:12Z"/>
          <w:rFonts w:eastAsia="宋体"/>
          <w:lang w:eastAsia="en-GB"/>
        </w:rPr>
      </w:pPr>
      <w:ins w:id="233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234" w:author="ZTE" w:date="2023-08-03T20:40:12Z">
        <w:r>
          <w:rPr>
            <w:rFonts w:eastAsia="宋体"/>
            <w:lang w:eastAsia="en-GB"/>
          </w:rPr>
          <w:t xml:space="preserve"> {</w:t>
        </w:r>
      </w:ins>
      <w:ins w:id="235" w:author="ZTE" w:date="2023-08-03T20:41:39Z">
        <w:r>
          <w:rPr>
            <w:rFonts w:hint="eastAsia" w:eastAsia="宋体"/>
            <w:lang w:val="en-US" w:eastAsia="zh-CN"/>
          </w:rPr>
          <w:t>0</w:t>
        </w:r>
      </w:ins>
      <w:ins w:id="236" w:author="ZTE" w:date="2023-08-03T20:40:12Z">
        <w:r>
          <w:rPr>
            <w:rFonts w:eastAsia="宋体"/>
            <w:lang w:eastAsia="en-GB"/>
          </w:rPr>
          <w:t xml:space="preserve">= </w:t>
        </w:r>
      </w:ins>
      <w:ins w:id="237" w:author="ZTE" w:date="2023-08-03T20:42:10Z">
        <w:r>
          <w:rPr>
            <w:rFonts w:hint="eastAsia" w:eastAsia="宋体"/>
            <w:lang w:val="en-US" w:eastAsia="zh-CN"/>
          </w:rPr>
          <w:t>all other PDUs of the PDU Set</w:t>
        </w:r>
      </w:ins>
      <w:ins w:id="238" w:author="ZTE" w:date="2023-08-03T20:40:12Z">
        <w:r>
          <w:rPr>
            <w:rFonts w:eastAsia="宋体"/>
            <w:lang w:eastAsia="en-GB"/>
          </w:rPr>
          <w:t xml:space="preserve">, </w:t>
        </w:r>
      </w:ins>
      <w:ins w:id="239" w:author="ZTE" w:date="2023-08-03T20:41:46Z">
        <w:r>
          <w:rPr>
            <w:rFonts w:hint="eastAsia" w:eastAsia="宋体"/>
            <w:lang w:val="en-US" w:eastAsia="zh-CN"/>
          </w:rPr>
          <w:t>1</w:t>
        </w:r>
      </w:ins>
      <w:ins w:id="240" w:author="ZTE" w:date="2023-08-03T20:40:12Z">
        <w:r>
          <w:rPr>
            <w:rFonts w:eastAsia="宋体"/>
            <w:lang w:eastAsia="en-GB"/>
          </w:rPr>
          <w:t xml:space="preserve">= </w:t>
        </w:r>
      </w:ins>
      <w:ins w:id="241" w:author="ZTE" w:date="2023-08-03T20:41:58Z">
        <w:r>
          <w:rPr>
            <w:rFonts w:hint="eastAsia" w:eastAsia="宋体"/>
            <w:lang w:val="en-US" w:eastAsia="zh-CN"/>
          </w:rPr>
          <w:t>last PDU of the PDU set</w:t>
        </w:r>
      </w:ins>
      <w:ins w:id="242" w:author="ZTE" w:date="2023-08-03T20:40:12Z">
        <w:r>
          <w:rPr>
            <w:rFonts w:eastAsia="宋体"/>
            <w:lang w:eastAsia="en-GB"/>
          </w:rPr>
          <w:t>}.</w:t>
        </w:r>
      </w:ins>
    </w:p>
    <w:p>
      <w:pPr>
        <w:rPr>
          <w:ins w:id="243" w:author="ZTE" w:date="2023-08-03T20:40:12Z"/>
          <w:rFonts w:eastAsia="宋体"/>
          <w:lang w:eastAsia="zh-CN"/>
        </w:rPr>
      </w:pPr>
      <w:ins w:id="244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245" w:author="ZTE" w:date="2023-08-03T20:40:12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46" w:author="ZTE" w:date="2023-08-03T20:40:12Z"/>
          <w:rFonts w:hint="default" w:ascii="Arial" w:hAnsi="Arial" w:eastAsia="宋体" w:cs="Times New Roman"/>
          <w:sz w:val="24"/>
          <w:lang w:val="en-US" w:eastAsia="zh-CN" w:bidi="ar-SA"/>
        </w:rPr>
      </w:pPr>
      <w:ins w:id="247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248" w:author="ZTE" w:date="2023-08-03T20:44:4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49" w:author="ZTE" w:date="2023-09-26T17:10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250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251" w:author="ZTE" w:date="2023-08-03T20:43:22Z">
        <w:bookmarkStart w:id="44" w:name="OLE_LINK10"/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End of Data Burst</w:t>
        </w:r>
      </w:ins>
      <w:ins w:id="252" w:author="ZTE" w:date="2023-08-03T20:43:2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253" w:author="ZTE" w:date="2023-08-03T20:43:2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(</w:t>
        </w:r>
      </w:ins>
      <w:ins w:id="254" w:author="ZTE" w:date="2023-08-03T20:43:2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ED</w:t>
        </w:r>
      </w:ins>
      <w:ins w:id="255" w:author="ZTE" w:date="2023-08-03T20:43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B</w:t>
        </w:r>
      </w:ins>
      <w:ins w:id="256" w:author="ZTE" w:date="2023-08-03T20:43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)</w:t>
        </w:r>
        <w:bookmarkEnd w:id="44"/>
      </w:ins>
    </w:p>
    <w:p>
      <w:pPr>
        <w:rPr>
          <w:rFonts w:eastAsia="宋体"/>
          <w:lang w:eastAsia="en-GB"/>
        </w:rPr>
      </w:pPr>
      <w:ins w:id="257" w:author="ZTE" w:date="2023-08-03T20:45:1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258" w:author="ZTE" w:date="2023-08-03T20:45:12Z">
        <w:r>
          <w:rPr>
            <w:rFonts w:hint="eastAsia" w:eastAsia="宋体"/>
            <w:lang w:eastAsia="en-GB"/>
          </w:rPr>
          <w:t>This parameter indicates the end of a Data Burst.</w:t>
        </w:r>
      </w:ins>
    </w:p>
    <w:p>
      <w:pPr>
        <w:rPr>
          <w:ins w:id="259" w:author="ZTE" w:date="2023-08-03T20:40:12Z"/>
          <w:rFonts w:eastAsia="宋体"/>
          <w:lang w:eastAsia="en-GB"/>
        </w:rPr>
      </w:pPr>
      <w:ins w:id="260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261" w:author="ZTE" w:date="2023-08-03T20:40:12Z">
        <w:r>
          <w:rPr>
            <w:rFonts w:eastAsia="宋体"/>
            <w:lang w:eastAsia="en-GB"/>
          </w:rPr>
          <w:t xml:space="preserve"> {0..2</w:t>
        </w:r>
      </w:ins>
      <w:ins w:id="262" w:author="ZTE" w:date="2023-08-03T20:44:02Z">
        <w:r>
          <w:rPr>
            <w:rFonts w:hint="eastAsia" w:eastAsia="宋体"/>
            <w:vertAlign w:val="superscript"/>
            <w:lang w:val="en-US" w:eastAsia="zh-CN"/>
          </w:rPr>
          <w:t>3</w:t>
        </w:r>
      </w:ins>
      <w:ins w:id="263" w:author="ZTE" w:date="2023-08-03T20:40:12Z">
        <w:r>
          <w:rPr>
            <w:rFonts w:eastAsia="宋体"/>
            <w:lang w:eastAsia="en-GB"/>
          </w:rPr>
          <w:t>-1}.</w:t>
        </w:r>
      </w:ins>
    </w:p>
    <w:p>
      <w:pPr>
        <w:rPr>
          <w:rFonts w:eastAsia="宋体"/>
          <w:lang w:eastAsia="en-GB"/>
        </w:rPr>
      </w:pPr>
      <w:ins w:id="264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265" w:author="ZTE" w:date="2023-08-03T20:40:12Z">
        <w:r>
          <w:rPr>
            <w:rFonts w:eastAsia="宋体"/>
            <w:lang w:eastAsia="en-GB"/>
          </w:rPr>
          <w:t xml:space="preserve"> </w:t>
        </w:r>
      </w:ins>
      <w:ins w:id="266" w:author="ZTE" w:date="2023-08-03T20:43:36Z">
        <w:r>
          <w:rPr>
            <w:rFonts w:hint="eastAsia" w:eastAsia="宋体"/>
            <w:lang w:val="en-US" w:eastAsia="zh-CN"/>
          </w:rPr>
          <w:t>3</w:t>
        </w:r>
      </w:ins>
      <w:ins w:id="267" w:author="ZTE" w:date="2023-08-03T20:40:12Z">
        <w:r>
          <w:rPr>
            <w:rFonts w:eastAsia="宋体"/>
            <w:lang w:eastAsia="en-GB"/>
          </w:rPr>
          <w:t xml:space="preserve"> </w:t>
        </w:r>
      </w:ins>
      <w:ins w:id="268" w:author="ZTE" w:date="2023-08-03T20:43:39Z">
        <w:r>
          <w:rPr>
            <w:rFonts w:hint="eastAsia" w:eastAsia="宋体"/>
            <w:lang w:val="en-US" w:eastAsia="zh-CN"/>
          </w:rPr>
          <w:t>bit</w:t>
        </w:r>
      </w:ins>
      <w:ins w:id="269" w:author="ZTE" w:date="2023-08-03T20:40:12Z">
        <w:r>
          <w:rPr>
            <w:rFonts w:eastAsia="宋体"/>
            <w:lang w:eastAsia="en-GB"/>
          </w:rPr>
          <w:t>s.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70" w:author="ZTE" w:date="2023-08-03T20:40:12Z"/>
          <w:rFonts w:hint="default" w:ascii="Arial" w:hAnsi="Arial" w:eastAsia="宋体" w:cs="Times New Roman"/>
          <w:sz w:val="24"/>
          <w:lang w:val="en-US" w:eastAsia="zh-CN" w:bidi="ar-SA"/>
        </w:rPr>
      </w:pPr>
      <w:ins w:id="271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272" w:author="ZTE" w:date="2023-08-03T20:44:4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73" w:author="ZTE" w:date="2023-09-26T17:10:5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7</w:t>
        </w:r>
      </w:ins>
      <w:ins w:id="274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275" w:author="ZTE" w:date="2023-08-03T20:45:4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Importance</w:t>
        </w:r>
      </w:ins>
      <w:ins w:id="276" w:author="ZTE" w:date="2023-08-03T20:43:2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277" w:author="ZTE" w:date="2023-08-03T20:43:2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(</w:t>
        </w:r>
      </w:ins>
      <w:ins w:id="278" w:author="ZTE" w:date="2023-08-03T20:45:4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PSI</w:t>
        </w:r>
      </w:ins>
      <w:ins w:id="279" w:author="ZTE" w:date="2023-08-03T20:43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)</w:t>
        </w:r>
      </w:ins>
    </w:p>
    <w:p>
      <w:pPr>
        <w:rPr>
          <w:rFonts w:eastAsia="宋体"/>
          <w:b w:val="0"/>
          <w:lang w:eastAsia="en-GB"/>
        </w:rPr>
      </w:pPr>
      <w:ins w:id="280" w:author="ZTE" w:date="2023-08-03T20:45:1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281" w:author="ZTE" w:date="2023-08-03T20:45:12Z">
        <w:r>
          <w:rPr>
            <w:rFonts w:hint="default" w:eastAsia="宋体"/>
            <w:b w:val="0"/>
            <w:lang w:eastAsia="en-GB"/>
          </w:rPr>
          <w:t xml:space="preserve">This parameter indicates </w:t>
        </w:r>
      </w:ins>
      <w:ins w:id="282" w:author="ZTE" w:date="2023-08-03T20:47:15Z">
        <w:r>
          <w:rPr>
            <w:rFonts w:hint="default" w:eastAsia="宋体"/>
            <w:b w:val="0"/>
            <w:lang w:eastAsia="en-GB"/>
          </w:rPr>
          <w:t xml:space="preserve">the importance of </w:t>
        </w:r>
      </w:ins>
      <w:ins w:id="283" w:author="ZTE" w:date="2023-08-03T20:47:25Z">
        <w:r>
          <w:rPr>
            <w:rFonts w:hint="eastAsia" w:eastAsia="宋体"/>
            <w:b w:val="0"/>
            <w:lang w:val="en-US" w:eastAsia="zh-CN"/>
          </w:rPr>
          <w:t>the</w:t>
        </w:r>
      </w:ins>
      <w:ins w:id="284" w:author="ZTE" w:date="2023-08-03T20:47:26Z">
        <w:r>
          <w:rPr>
            <w:rFonts w:hint="eastAsia" w:eastAsia="宋体"/>
            <w:b w:val="0"/>
            <w:lang w:val="en-US" w:eastAsia="zh-CN"/>
          </w:rPr>
          <w:t xml:space="preserve"> c</w:t>
        </w:r>
      </w:ins>
      <w:ins w:id="285" w:author="ZTE" w:date="2023-08-03T20:47:27Z">
        <w:r>
          <w:rPr>
            <w:rFonts w:hint="eastAsia" w:eastAsia="宋体"/>
            <w:b w:val="0"/>
            <w:lang w:val="en-US" w:eastAsia="zh-CN"/>
          </w:rPr>
          <w:t>urrent</w:t>
        </w:r>
      </w:ins>
      <w:ins w:id="286" w:author="ZTE" w:date="2023-08-03T20:47:15Z">
        <w:r>
          <w:rPr>
            <w:rFonts w:hint="default" w:eastAsia="宋体"/>
            <w:b w:val="0"/>
            <w:lang w:eastAsia="en-GB"/>
          </w:rPr>
          <w:t xml:space="preserve"> PDU Set compared to other PDU Sets within the same QoS flow. Lower values shall indicate a higher importance</w:t>
        </w:r>
      </w:ins>
      <w:ins w:id="287" w:author="ZTE" w:date="2023-08-10T16:39:50Z">
        <w:r>
          <w:rPr>
            <w:rFonts w:hint="eastAsia" w:eastAsia="宋体"/>
            <w:b w:val="0"/>
            <w:lang w:val="en-US" w:eastAsia="zh-CN"/>
          </w:rPr>
          <w:t>.</w:t>
        </w:r>
      </w:ins>
      <w:ins w:id="288" w:author="ZTE" w:date="2023-08-03T20:47:15Z">
        <w:r>
          <w:rPr>
            <w:rFonts w:hint="default" w:eastAsia="宋体"/>
            <w:b w:val="0"/>
            <w:lang w:eastAsia="en-GB"/>
          </w:rPr>
          <w:t xml:space="preserve"> PDU Set with the highest importance PDU Set </w:t>
        </w:r>
      </w:ins>
      <w:ins w:id="289" w:author="ZTE" w:date="2023-08-10T16:40:03Z">
        <w:r>
          <w:rPr>
            <w:rFonts w:hint="eastAsia" w:eastAsia="宋体"/>
            <w:b w:val="0"/>
            <w:lang w:val="en-US" w:eastAsia="zh-CN"/>
          </w:rPr>
          <w:t>i</w:t>
        </w:r>
      </w:ins>
      <w:ins w:id="290" w:author="ZTE" w:date="2023-08-10T16:40:04Z">
        <w:r>
          <w:rPr>
            <w:rFonts w:hint="eastAsia" w:eastAsia="宋体"/>
            <w:b w:val="0"/>
            <w:lang w:val="en-US" w:eastAsia="zh-CN"/>
          </w:rPr>
          <w:t xml:space="preserve">s </w:t>
        </w:r>
      </w:ins>
      <w:ins w:id="291" w:author="ZTE" w:date="2023-08-03T20:47:15Z">
        <w:r>
          <w:rPr>
            <w:rFonts w:hint="default" w:eastAsia="宋体"/>
            <w:b w:val="0"/>
            <w:lang w:eastAsia="en-GB"/>
          </w:rPr>
          <w:t xml:space="preserve">indicated by 0 and the lowest importance PDU Set </w:t>
        </w:r>
      </w:ins>
      <w:ins w:id="292" w:author="ZTE" w:date="2023-08-10T16:40:09Z">
        <w:r>
          <w:rPr>
            <w:rFonts w:hint="eastAsia" w:eastAsia="宋体"/>
            <w:b w:val="0"/>
            <w:lang w:val="en-US" w:eastAsia="zh-CN"/>
          </w:rPr>
          <w:t xml:space="preserve">is </w:t>
        </w:r>
      </w:ins>
      <w:ins w:id="293" w:author="ZTE" w:date="2023-08-03T20:47:15Z">
        <w:r>
          <w:rPr>
            <w:rFonts w:hint="default" w:eastAsia="宋体"/>
            <w:b w:val="0"/>
            <w:lang w:eastAsia="en-GB"/>
          </w:rPr>
          <w:t>indicated by 15.</w:t>
        </w:r>
      </w:ins>
    </w:p>
    <w:p>
      <w:pPr>
        <w:rPr>
          <w:ins w:id="294" w:author="ZTE" w:date="2023-08-03T20:40:12Z"/>
          <w:rFonts w:eastAsia="宋体"/>
          <w:lang w:eastAsia="en-GB"/>
        </w:rPr>
      </w:pPr>
      <w:ins w:id="295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296" w:author="ZTE" w:date="2023-08-03T20:40:12Z">
        <w:r>
          <w:rPr>
            <w:rFonts w:eastAsia="宋体"/>
            <w:lang w:eastAsia="en-GB"/>
          </w:rPr>
          <w:t xml:space="preserve"> {0..2</w:t>
        </w:r>
      </w:ins>
      <w:ins w:id="297" w:author="ZTE" w:date="2023-08-03T20:46:36Z">
        <w:r>
          <w:rPr>
            <w:rFonts w:hint="eastAsia" w:eastAsia="宋体"/>
            <w:vertAlign w:val="superscript"/>
            <w:lang w:val="en-US" w:eastAsia="zh-CN"/>
          </w:rPr>
          <w:t>4</w:t>
        </w:r>
      </w:ins>
      <w:ins w:id="298" w:author="ZTE" w:date="2023-08-03T20:40:12Z">
        <w:r>
          <w:rPr>
            <w:rFonts w:eastAsia="宋体"/>
            <w:lang w:eastAsia="en-GB"/>
          </w:rPr>
          <w:t>-1}.</w:t>
        </w:r>
      </w:ins>
    </w:p>
    <w:p>
      <w:pPr>
        <w:rPr>
          <w:ins w:id="299" w:author="ZTE" w:date="2023-08-10T16:41:14Z"/>
          <w:rFonts w:eastAsia="宋体"/>
          <w:lang w:eastAsia="en-GB"/>
        </w:rPr>
      </w:pPr>
      <w:ins w:id="300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301" w:author="ZTE" w:date="2023-08-03T20:40:12Z">
        <w:r>
          <w:rPr>
            <w:rFonts w:eastAsia="宋体"/>
            <w:lang w:eastAsia="en-GB"/>
          </w:rPr>
          <w:t xml:space="preserve"> </w:t>
        </w:r>
      </w:ins>
      <w:ins w:id="302" w:author="ZTE" w:date="2023-08-03T20:46:33Z">
        <w:r>
          <w:rPr>
            <w:rFonts w:hint="eastAsia" w:eastAsia="宋体"/>
            <w:lang w:val="en-US" w:eastAsia="zh-CN"/>
          </w:rPr>
          <w:t>4</w:t>
        </w:r>
      </w:ins>
      <w:ins w:id="303" w:author="ZTE" w:date="2023-08-03T20:40:12Z">
        <w:r>
          <w:rPr>
            <w:rFonts w:eastAsia="宋体"/>
            <w:lang w:eastAsia="en-GB"/>
          </w:rPr>
          <w:t xml:space="preserve"> </w:t>
        </w:r>
      </w:ins>
      <w:ins w:id="304" w:author="ZTE" w:date="2023-08-03T20:43:39Z">
        <w:r>
          <w:rPr>
            <w:rFonts w:hint="eastAsia" w:eastAsia="宋体"/>
            <w:lang w:val="en-US" w:eastAsia="zh-CN"/>
          </w:rPr>
          <w:t>bit</w:t>
        </w:r>
      </w:ins>
      <w:ins w:id="305" w:author="ZTE" w:date="2023-08-03T20:40:12Z">
        <w:r>
          <w:rPr>
            <w:rFonts w:eastAsia="宋体"/>
            <w:lang w:eastAsia="en-GB"/>
          </w:rPr>
          <w:t>s.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306" w:author="ZTE" w:date="2023-08-10T16:41:14Z"/>
          <w:rFonts w:ascii="Arial" w:hAnsi="Arial" w:eastAsia="宋体" w:cs="Times New Roman"/>
          <w:sz w:val="24"/>
          <w:lang w:val="en-GB" w:eastAsia="en-GB" w:bidi="ar-SA"/>
        </w:rPr>
      </w:pPr>
      <w:ins w:id="307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308" w:author="ZTE" w:date="2023-08-10T16:4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309" w:author="ZTE" w:date="2023-09-26T17:11:0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8</w:t>
        </w:r>
      </w:ins>
      <w:ins w:id="310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311" w:author="ZTE" w:date="2023-08-10T16:41:5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Sequence Number</w:t>
        </w:r>
      </w:ins>
      <w:ins w:id="312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313" w:author="ZTE" w:date="2023-08-10T16:4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</w:t>
        </w:r>
      </w:ins>
      <w:ins w:id="314" w:author="ZTE" w:date="2023-08-10T16:41:4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</w:t>
        </w:r>
      </w:ins>
      <w:ins w:id="315" w:author="ZTE" w:date="2023-08-10T16:4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SN</w:t>
        </w:r>
      </w:ins>
      <w:ins w:id="316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317" w:author="ZTE" w:date="2023-08-10T16:41:14Z"/>
          <w:rFonts w:eastAsia="宋体"/>
          <w:lang w:eastAsia="en-GB"/>
        </w:rPr>
      </w:pPr>
      <w:ins w:id="318" w:author="ZTE" w:date="2023-08-10T16:41:14Z">
        <w:r>
          <w:rPr>
            <w:rFonts w:eastAsia="宋体"/>
            <w:b/>
            <w:lang w:eastAsia="en-GB"/>
          </w:rPr>
          <w:t>Description:</w:t>
        </w:r>
      </w:ins>
      <w:ins w:id="319" w:author="ZTE" w:date="2023-08-10T16:41:14Z">
        <w:r>
          <w:rPr>
            <w:rFonts w:eastAsia="宋体"/>
            <w:lang w:eastAsia="en-GB"/>
          </w:rPr>
          <w:t xml:space="preserve"> This parameter indicates </w:t>
        </w:r>
      </w:ins>
      <w:ins w:id="320" w:author="ZTE" w:date="2023-08-10T16:42:20Z">
        <w:r>
          <w:rPr>
            <w:rFonts w:hint="eastAsia" w:eastAsia="宋体"/>
            <w:lang w:val="en-US" w:eastAsia="zh-CN"/>
          </w:rPr>
          <w:t>the sequence number of the PDU Set to which the current PDU belongs acting as a</w:t>
        </w:r>
      </w:ins>
      <w:ins w:id="321" w:author="ZTE" w:date="2023-08-10T16:42:39Z">
        <w:r>
          <w:rPr>
            <w:rFonts w:hint="eastAsia" w:eastAsia="宋体"/>
            <w:lang w:val="en-US" w:eastAsia="zh-CN"/>
          </w:rPr>
          <w:t>n</w:t>
        </w:r>
      </w:ins>
      <w:ins w:id="322" w:author="ZTE" w:date="2023-08-10T16:42:20Z">
        <w:r>
          <w:rPr>
            <w:rFonts w:hint="eastAsia" w:eastAsia="宋体"/>
            <w:lang w:val="en-US" w:eastAsia="zh-CN"/>
          </w:rPr>
          <w:t xml:space="preserve"> identifier for the PDU Set</w:t>
        </w:r>
      </w:ins>
      <w:ins w:id="323" w:author="ZTE" w:date="2023-08-10T16:41:1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24" w:author="ZTE" w:date="2023-08-10T16:41:14Z"/>
          <w:rFonts w:eastAsia="宋体"/>
          <w:lang w:eastAsia="en-GB"/>
        </w:rPr>
      </w:pPr>
      <w:ins w:id="325" w:author="ZTE" w:date="2023-08-10T16:41:14Z">
        <w:r>
          <w:rPr>
            <w:rFonts w:eastAsia="宋体"/>
            <w:b/>
            <w:lang w:eastAsia="en-GB"/>
          </w:rPr>
          <w:t>Value range:</w:t>
        </w:r>
      </w:ins>
      <w:ins w:id="326" w:author="ZTE" w:date="2023-08-10T16:41:14Z">
        <w:r>
          <w:rPr>
            <w:rFonts w:eastAsia="宋体"/>
            <w:lang w:eastAsia="en-GB"/>
          </w:rPr>
          <w:t xml:space="preserve"> {0..2</w:t>
        </w:r>
      </w:ins>
      <w:ins w:id="327" w:author="ZTE" w:date="2023-08-10T16:44:10Z">
        <w:r>
          <w:rPr>
            <w:rFonts w:hint="eastAsia" w:eastAsia="宋体"/>
            <w:vertAlign w:val="superscript"/>
            <w:lang w:val="en-US" w:eastAsia="zh-CN"/>
          </w:rPr>
          <w:t>16</w:t>
        </w:r>
      </w:ins>
      <w:ins w:id="328" w:author="ZTE" w:date="2023-08-10T16:41:14Z">
        <w:r>
          <w:rPr>
            <w:rFonts w:eastAsia="宋体"/>
            <w:lang w:eastAsia="en-GB"/>
          </w:rPr>
          <w:t>-1}.</w:t>
        </w:r>
      </w:ins>
    </w:p>
    <w:p>
      <w:pPr>
        <w:rPr>
          <w:ins w:id="329" w:author="ZTE" w:date="2023-08-03T20:40:12Z"/>
          <w:rFonts w:eastAsia="宋体"/>
          <w:lang w:eastAsia="en-GB"/>
        </w:rPr>
      </w:pPr>
      <w:ins w:id="330" w:author="ZTE" w:date="2023-08-10T16:41:14Z">
        <w:r>
          <w:rPr>
            <w:rFonts w:eastAsia="宋体"/>
            <w:b/>
            <w:lang w:eastAsia="en-GB"/>
          </w:rPr>
          <w:t>Field length:</w:t>
        </w:r>
      </w:ins>
      <w:ins w:id="331" w:author="ZTE" w:date="2023-08-10T16:41:14Z">
        <w:r>
          <w:rPr>
            <w:rFonts w:eastAsia="宋体"/>
            <w:lang w:eastAsia="en-GB"/>
          </w:rPr>
          <w:t xml:space="preserve"> </w:t>
        </w:r>
      </w:ins>
      <w:ins w:id="332" w:author="ZTE" w:date="2023-08-10T16:44:08Z">
        <w:bookmarkStart w:id="45" w:name="OLE_LINK4"/>
        <w:r>
          <w:rPr>
            <w:rFonts w:hint="eastAsia" w:eastAsia="宋体"/>
            <w:lang w:val="en-US" w:eastAsia="zh-CN"/>
          </w:rPr>
          <w:t>2</w:t>
        </w:r>
      </w:ins>
      <w:ins w:id="333" w:author="ZTE" w:date="2023-08-10T16:41:14Z">
        <w:r>
          <w:rPr>
            <w:rFonts w:eastAsia="宋体"/>
            <w:lang w:eastAsia="en-GB"/>
          </w:rPr>
          <w:t xml:space="preserve"> </w:t>
        </w:r>
      </w:ins>
      <w:ins w:id="334" w:author="ZTE" w:date="2023-08-10T16:42:53Z">
        <w:r>
          <w:rPr>
            <w:rFonts w:hint="eastAsia" w:eastAsia="宋体"/>
            <w:lang w:val="en-US" w:eastAsia="zh-CN"/>
          </w:rPr>
          <w:t>o</w:t>
        </w:r>
      </w:ins>
      <w:ins w:id="335" w:author="ZTE" w:date="2023-08-10T16:42:54Z">
        <w:r>
          <w:rPr>
            <w:rFonts w:hint="eastAsia" w:eastAsia="宋体"/>
            <w:lang w:val="en-US" w:eastAsia="zh-CN"/>
          </w:rPr>
          <w:t>ct</w:t>
        </w:r>
      </w:ins>
      <w:ins w:id="336" w:author="ZTE" w:date="2023-08-10T16:42:56Z">
        <w:r>
          <w:rPr>
            <w:rFonts w:hint="eastAsia" w:eastAsia="宋体"/>
            <w:lang w:val="en-US" w:eastAsia="zh-CN"/>
          </w:rPr>
          <w:t>et</w:t>
        </w:r>
      </w:ins>
      <w:ins w:id="337" w:author="ZTE" w:date="2023-08-10T16:44:16Z">
        <w:r>
          <w:rPr>
            <w:rFonts w:hint="eastAsia" w:eastAsia="宋体"/>
            <w:lang w:val="en-US" w:eastAsia="zh-CN"/>
          </w:rPr>
          <w:t>s</w:t>
        </w:r>
        <w:bookmarkEnd w:id="45"/>
      </w:ins>
      <w:ins w:id="338" w:author="ZTE" w:date="2023-08-10T16:41:14Z">
        <w:r>
          <w:rPr>
            <w:rFonts w:eastAsia="宋体"/>
            <w:lang w:eastAsia="en-GB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339" w:author="ZTE" w:date="2023-08-03T20:47:52Z"/>
          <w:rFonts w:ascii="Arial" w:hAnsi="Arial" w:eastAsia="宋体" w:cs="Times New Roman"/>
          <w:sz w:val="24"/>
          <w:lang w:val="en-GB" w:eastAsia="en-GB" w:bidi="ar-SA"/>
        </w:rPr>
      </w:pPr>
      <w:ins w:id="340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341" w:author="ZTE" w:date="2023-08-03T20:47:5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342" w:author="ZTE" w:date="2023-09-26T17:11:0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9</w:t>
        </w:r>
      </w:ins>
      <w:ins w:id="343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344" w:author="ZTE" w:date="2023-08-03T20:48:10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Sequence Number within a PDU Set</w:t>
        </w:r>
      </w:ins>
      <w:ins w:id="345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346" w:author="ZTE" w:date="2023-08-03T20:48:1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PSN</w:t>
        </w:r>
      </w:ins>
      <w:ins w:id="347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348" w:author="ZTE" w:date="2023-08-03T20:47:52Z"/>
          <w:rFonts w:eastAsia="宋体"/>
          <w:lang w:eastAsia="en-GB"/>
        </w:rPr>
      </w:pPr>
      <w:ins w:id="349" w:author="ZTE" w:date="2023-08-03T20:47:52Z">
        <w:r>
          <w:rPr>
            <w:rFonts w:eastAsia="宋体"/>
            <w:b/>
            <w:lang w:eastAsia="en-GB"/>
          </w:rPr>
          <w:t>Description:</w:t>
        </w:r>
      </w:ins>
      <w:ins w:id="350" w:author="ZTE" w:date="2023-08-03T20:47:52Z">
        <w:r>
          <w:rPr>
            <w:rFonts w:eastAsia="宋体"/>
            <w:lang w:eastAsia="en-GB"/>
          </w:rPr>
          <w:t xml:space="preserve"> This parameter indicates </w:t>
        </w:r>
      </w:ins>
      <w:ins w:id="351" w:author="ZTE" w:date="2023-08-03T20:49:29Z">
        <w:r>
          <w:rPr>
            <w:rFonts w:hint="eastAsia" w:eastAsia="宋体"/>
            <w:lang w:val="en-US" w:eastAsia="zh-CN"/>
          </w:rPr>
          <w:t>t</w:t>
        </w:r>
      </w:ins>
      <w:ins w:id="352" w:author="ZTE" w:date="2023-08-03T20:49:26Z">
        <w:r>
          <w:rPr>
            <w:rFonts w:hint="eastAsia" w:eastAsia="宋体"/>
            <w:lang w:val="en-US" w:eastAsia="zh-CN"/>
          </w:rPr>
          <w:t>he sequence number of the current PDU within the PDU Set. The PSN shall be set to 0 for the first PDU in the PDU Set and incremented monotonically for every PDU in the PDU set in order of transmission from the sender.</w:t>
        </w:r>
      </w:ins>
    </w:p>
    <w:p>
      <w:pPr>
        <w:rPr>
          <w:ins w:id="353" w:author="ZTE" w:date="2023-08-03T20:47:52Z"/>
          <w:rFonts w:eastAsia="宋体"/>
          <w:lang w:eastAsia="en-GB"/>
        </w:rPr>
      </w:pPr>
      <w:ins w:id="354" w:author="ZTE" w:date="2023-08-03T20:47:52Z">
        <w:r>
          <w:rPr>
            <w:rFonts w:eastAsia="宋体"/>
            <w:b/>
            <w:lang w:eastAsia="en-GB"/>
          </w:rPr>
          <w:t>Value range:</w:t>
        </w:r>
      </w:ins>
      <w:ins w:id="355" w:author="ZTE" w:date="2023-08-03T20:47:52Z">
        <w:r>
          <w:rPr>
            <w:rFonts w:eastAsia="宋体"/>
            <w:lang w:eastAsia="en-GB"/>
          </w:rPr>
          <w:t xml:space="preserve"> </w:t>
        </w:r>
      </w:ins>
      <w:ins w:id="356" w:author="ZTE" w:date="2023-08-03T20:49:41Z">
        <w:r>
          <w:rPr>
            <w:rFonts w:eastAsia="宋体"/>
            <w:lang w:eastAsia="en-GB"/>
          </w:rPr>
          <w:t>{0..2</w:t>
        </w:r>
      </w:ins>
      <w:ins w:id="357" w:author="ZTE" w:date="2023-08-10T16:44:13Z">
        <w:r>
          <w:rPr>
            <w:rFonts w:hint="eastAsia" w:eastAsia="宋体"/>
            <w:vertAlign w:val="superscript"/>
            <w:lang w:val="en-US" w:eastAsia="zh-CN"/>
          </w:rPr>
          <w:t>8</w:t>
        </w:r>
      </w:ins>
      <w:ins w:id="358" w:author="ZTE" w:date="2023-08-03T20:49:41Z">
        <w:r>
          <w:rPr>
            <w:rFonts w:eastAsia="宋体"/>
            <w:lang w:eastAsia="en-GB"/>
          </w:rPr>
          <w:t>-1}</w:t>
        </w:r>
      </w:ins>
      <w:ins w:id="359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rPr>
          <w:ins w:id="360" w:author="ZTE" w:date="2023-08-03T20:47:52Z"/>
          <w:rFonts w:eastAsia="宋体"/>
          <w:lang w:eastAsia="zh-CN"/>
        </w:rPr>
      </w:pPr>
      <w:ins w:id="361" w:author="ZTE" w:date="2023-08-03T20:47:52Z">
        <w:r>
          <w:rPr>
            <w:rFonts w:eastAsia="宋体"/>
            <w:b/>
            <w:lang w:eastAsia="en-GB"/>
          </w:rPr>
          <w:t>Field length:</w:t>
        </w:r>
      </w:ins>
      <w:ins w:id="362" w:author="ZTE" w:date="2023-08-03T20:47:52Z">
        <w:r>
          <w:rPr>
            <w:rFonts w:eastAsia="宋体"/>
            <w:lang w:eastAsia="en-GB"/>
          </w:rPr>
          <w:t xml:space="preserve"> </w:t>
        </w:r>
      </w:ins>
      <w:ins w:id="363" w:author="ZTE" w:date="2023-08-10T16:44:23Z">
        <w:r>
          <w:rPr>
            <w:rFonts w:hint="eastAsia" w:eastAsia="宋体"/>
            <w:lang w:val="en-US" w:eastAsia="zh-CN"/>
          </w:rPr>
          <w:t>1</w:t>
        </w:r>
      </w:ins>
      <w:ins w:id="364" w:author="ZTE" w:date="2023-08-10T16:44:21Z">
        <w:r>
          <w:rPr>
            <w:rFonts w:eastAsia="宋体"/>
            <w:lang w:eastAsia="en-GB"/>
          </w:rPr>
          <w:t xml:space="preserve"> </w:t>
        </w:r>
      </w:ins>
      <w:ins w:id="365" w:author="ZTE" w:date="2023-08-10T16:44:21Z">
        <w:r>
          <w:rPr>
            <w:rFonts w:hint="eastAsia" w:eastAsia="宋体"/>
            <w:lang w:val="en-US" w:eastAsia="zh-CN"/>
          </w:rPr>
          <w:t>octet</w:t>
        </w:r>
      </w:ins>
      <w:ins w:id="366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367" w:author="ZTE" w:date="2023-08-03T20:47:52Z"/>
          <w:rFonts w:hint="eastAsia" w:ascii="Arial" w:hAnsi="Arial" w:eastAsia="宋体" w:cs="Times New Roman"/>
          <w:sz w:val="24"/>
          <w:lang w:val="en-US" w:eastAsia="zh-CN" w:bidi="ar-SA"/>
        </w:rPr>
      </w:pPr>
      <w:ins w:id="368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5.5.3.</w:t>
        </w:r>
      </w:ins>
      <w:ins w:id="369" w:author="ZTE" w:date="2023-08-03T20:47:5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370" w:author="ZTE" w:date="2023-09-26T17:11:0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10</w:t>
        </w:r>
      </w:ins>
      <w:ins w:id="371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372" w:author="ZTE" w:date="2023-08-03T20:49:5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Size</w:t>
        </w:r>
      </w:ins>
      <w:ins w:id="373" w:author="ZTE" w:date="2023-08-03T20:50:1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374" w:author="ZTE" w:date="2023-08-03T20:50:08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(</w:t>
        </w:r>
      </w:ins>
      <w:ins w:id="375" w:author="ZTE" w:date="2023-08-03T20:50:1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PSSize</w:t>
        </w:r>
      </w:ins>
      <w:ins w:id="376" w:author="ZTE" w:date="2023-08-03T20:50:08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377" w:author="ZTE" w:date="2023-08-03T20:47:52Z"/>
          <w:rFonts w:hint="default" w:eastAsia="宋体"/>
          <w:b w:val="0"/>
          <w:highlight w:val="yellow"/>
          <w:lang w:eastAsia="en-GB"/>
        </w:rPr>
      </w:pPr>
      <w:ins w:id="378" w:author="ZTE" w:date="2023-08-03T20:47:5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379" w:author="ZTE" w:date="2023-08-03T20:47:52Z">
        <w:r>
          <w:rPr>
            <w:rFonts w:hint="default" w:eastAsia="宋体"/>
            <w:b w:val="0"/>
            <w:lang w:eastAsia="en-GB"/>
          </w:rPr>
          <w:t xml:space="preserve">This parameter </w:t>
        </w:r>
      </w:ins>
      <w:ins w:id="380" w:author="ZTE" w:date="2023-08-03T20:52:01Z">
        <w:r>
          <w:rPr>
            <w:rFonts w:hint="default" w:eastAsia="宋体"/>
            <w:b w:val="0"/>
            <w:lang w:eastAsia="en-GB"/>
          </w:rPr>
          <w:t xml:space="preserve">indicates the total size of all PDUs of the PDU Set to which </w:t>
        </w:r>
      </w:ins>
      <w:ins w:id="381" w:author="ZTE" w:date="2023-08-03T20:52:13Z">
        <w:r>
          <w:rPr>
            <w:rFonts w:hint="eastAsia" w:eastAsia="宋体"/>
            <w:b w:val="0"/>
            <w:lang w:val="en-US" w:eastAsia="zh-CN"/>
          </w:rPr>
          <w:t xml:space="preserve">the </w:t>
        </w:r>
      </w:ins>
      <w:ins w:id="382" w:author="ZTE" w:date="2023-08-03T20:52:14Z">
        <w:r>
          <w:rPr>
            <w:rFonts w:hint="eastAsia" w:eastAsia="宋体"/>
            <w:b w:val="0"/>
            <w:lang w:val="en-US" w:eastAsia="zh-CN"/>
          </w:rPr>
          <w:t>current</w:t>
        </w:r>
      </w:ins>
      <w:ins w:id="383" w:author="ZTE" w:date="2023-08-03T20:52:01Z">
        <w:r>
          <w:rPr>
            <w:rFonts w:hint="default" w:eastAsia="宋体"/>
            <w:b w:val="0"/>
            <w:lang w:eastAsia="en-GB"/>
          </w:rPr>
          <w:t xml:space="preserve"> PDU belongs.</w:t>
        </w:r>
      </w:ins>
    </w:p>
    <w:p>
      <w:pPr>
        <w:rPr>
          <w:ins w:id="384" w:author="ZTE" w:date="2023-08-03T20:47:52Z"/>
          <w:rFonts w:eastAsia="宋体"/>
          <w:lang w:eastAsia="en-GB"/>
        </w:rPr>
      </w:pPr>
      <w:ins w:id="385" w:author="ZTE" w:date="2023-08-03T20:47:52Z">
        <w:r>
          <w:rPr>
            <w:rFonts w:eastAsia="宋体"/>
            <w:b/>
            <w:lang w:eastAsia="en-GB"/>
          </w:rPr>
          <w:t>Value range:</w:t>
        </w:r>
      </w:ins>
      <w:ins w:id="386" w:author="ZTE" w:date="2023-08-03T20:47:52Z">
        <w:r>
          <w:rPr>
            <w:rFonts w:eastAsia="宋体"/>
            <w:lang w:eastAsia="en-GB"/>
          </w:rPr>
          <w:t xml:space="preserve"> {0..2</w:t>
        </w:r>
      </w:ins>
      <w:ins w:id="387" w:author="ZTE" w:date="2023-08-03T20:51:10Z">
        <w:r>
          <w:rPr>
            <w:rFonts w:hint="eastAsia" w:eastAsia="宋体"/>
            <w:vertAlign w:val="superscript"/>
            <w:lang w:val="en-US" w:eastAsia="zh-CN"/>
          </w:rPr>
          <w:t>24</w:t>
        </w:r>
      </w:ins>
      <w:ins w:id="388" w:author="ZTE" w:date="2023-08-03T20:47:52Z">
        <w:r>
          <w:rPr>
            <w:rFonts w:eastAsia="宋体"/>
            <w:lang w:eastAsia="en-GB"/>
          </w:rPr>
          <w:t>-1}.</w:t>
        </w:r>
      </w:ins>
    </w:p>
    <w:p>
      <w:pPr>
        <w:rPr>
          <w:ins w:id="389" w:author="ZTE" w:date="2023-08-03T20:47:52Z"/>
          <w:rFonts w:eastAsia="宋体"/>
          <w:lang w:eastAsia="en-GB"/>
        </w:rPr>
      </w:pPr>
      <w:ins w:id="390" w:author="ZTE" w:date="2023-08-03T20:47:52Z">
        <w:r>
          <w:rPr>
            <w:rFonts w:eastAsia="宋体"/>
            <w:b/>
            <w:lang w:eastAsia="en-GB"/>
          </w:rPr>
          <w:t>Field length:</w:t>
        </w:r>
      </w:ins>
      <w:ins w:id="391" w:author="ZTE" w:date="2023-08-03T20:47:52Z">
        <w:r>
          <w:rPr>
            <w:rFonts w:eastAsia="宋体"/>
            <w:lang w:eastAsia="en-GB"/>
          </w:rPr>
          <w:t xml:space="preserve"> </w:t>
        </w:r>
      </w:ins>
      <w:ins w:id="392" w:author="ZTE" w:date="2023-08-10T16:22:28Z">
        <w:r>
          <w:rPr>
            <w:rFonts w:hint="eastAsia" w:eastAsia="宋体"/>
            <w:lang w:val="en-US" w:eastAsia="zh-CN"/>
          </w:rPr>
          <w:t>3</w:t>
        </w:r>
      </w:ins>
      <w:ins w:id="393" w:author="ZTE" w:date="2023-08-03T20:50:36Z">
        <w:r>
          <w:rPr>
            <w:rFonts w:hint="eastAsia" w:eastAsia="宋体"/>
            <w:lang w:val="en-US" w:eastAsia="zh-CN"/>
          </w:rPr>
          <w:t xml:space="preserve"> octets</w:t>
        </w:r>
      </w:ins>
      <w:ins w:id="394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spacing w:after="180" w:line="259" w:lineRule="auto"/>
        <w:ind w:left="0" w:leftChars="0" w:firstLine="0" w:firstLineChars="0"/>
        <w:rPr>
          <w:rFonts w:hint="default" w:ascii="Times New Roman" w:hAnsi="Times New Roman" w:eastAsia="宋体" w:cs="Times New Roman"/>
          <w:color w:val="FF0000"/>
          <w:highlight w:val="yellow"/>
          <w:lang w:val="en-US" w:eastAsia="zh-CN" w:bidi="ar-SA"/>
        </w:rPr>
      </w:pPr>
    </w:p>
    <w:bookmarkEnd w:id="6"/>
    <w:bookmarkEnd w:id="7"/>
    <w:bookmarkEnd w:id="8"/>
    <w:bookmarkEnd w:id="9"/>
    <w:bookmarkEnd w:id="10"/>
    <w:bookmarkEnd w:id="11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ascii="Times New Roman" w:hAnsi="Times New Roman" w:eastAsia="Calibri" w:cs="Times New Roman"/>
          <w:bCs/>
          <w:i/>
          <w:sz w:val="22"/>
          <w:szCs w:val="22"/>
          <w:lang w:val="en-US" w:eastAsia="ko-KR" w:bidi="ar-SA"/>
        </w:rPr>
      </w:pPr>
      <w:r>
        <w:rPr>
          <w:rFonts w:hint="eastAsia" w:ascii="Times New Roman" w:hAnsi="Times New Roman" w:eastAsia="宋体" w:cs="Times New Roman"/>
          <w:bCs/>
          <w:i/>
          <w:sz w:val="22"/>
          <w:szCs w:val="22"/>
          <w:lang w:val="en-US" w:eastAsia="zh-CN" w:bidi="ar-SA"/>
        </w:rPr>
        <w:t>END</w:t>
      </w:r>
      <w:r>
        <w:rPr>
          <w:rFonts w:ascii="Times New Roman" w:hAnsi="Times New Roman" w:eastAsia="Calibri" w:cs="Times New Roman"/>
          <w:bCs/>
          <w:i/>
          <w:sz w:val="22"/>
          <w:szCs w:val="22"/>
          <w:lang w:val="en-US" w:eastAsia="ko-KR" w:bidi="ar-SA"/>
        </w:rPr>
        <w:t xml:space="preserve"> OF CHANGES</w:t>
      </w:r>
    </w:p>
    <w:bookmarkEnd w:id="5"/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color w:val="auto"/>
          <w:lang w:val="en-GB" w:eastAsia="ja-JP" w:bidi="ar-SA"/>
        </w:rPr>
      </w:pP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21100AD"/>
    <w:rsid w:val="02314CFB"/>
    <w:rsid w:val="029606A0"/>
    <w:rsid w:val="02B6410D"/>
    <w:rsid w:val="03C04C4C"/>
    <w:rsid w:val="046B0AFB"/>
    <w:rsid w:val="04703443"/>
    <w:rsid w:val="047B6766"/>
    <w:rsid w:val="04902C29"/>
    <w:rsid w:val="04E71138"/>
    <w:rsid w:val="050A49E9"/>
    <w:rsid w:val="05FC4D85"/>
    <w:rsid w:val="06657134"/>
    <w:rsid w:val="073A54FF"/>
    <w:rsid w:val="078E190B"/>
    <w:rsid w:val="07D32521"/>
    <w:rsid w:val="0803179D"/>
    <w:rsid w:val="0829233F"/>
    <w:rsid w:val="082F3E1F"/>
    <w:rsid w:val="083C4E88"/>
    <w:rsid w:val="084565E0"/>
    <w:rsid w:val="08AA5582"/>
    <w:rsid w:val="08B769CC"/>
    <w:rsid w:val="08D54294"/>
    <w:rsid w:val="090B2945"/>
    <w:rsid w:val="094A5EB7"/>
    <w:rsid w:val="0ADD5BA9"/>
    <w:rsid w:val="0B7E552D"/>
    <w:rsid w:val="0C1E4482"/>
    <w:rsid w:val="0C543201"/>
    <w:rsid w:val="0C5A3060"/>
    <w:rsid w:val="0CDA2211"/>
    <w:rsid w:val="0D35089D"/>
    <w:rsid w:val="0D5E5037"/>
    <w:rsid w:val="0E1A67A7"/>
    <w:rsid w:val="0E1F3B50"/>
    <w:rsid w:val="0E722A60"/>
    <w:rsid w:val="0E79247A"/>
    <w:rsid w:val="0E843501"/>
    <w:rsid w:val="0EC87264"/>
    <w:rsid w:val="0FB56966"/>
    <w:rsid w:val="0FC6099E"/>
    <w:rsid w:val="105D2496"/>
    <w:rsid w:val="10A165AE"/>
    <w:rsid w:val="110B6630"/>
    <w:rsid w:val="11BC0671"/>
    <w:rsid w:val="121A489B"/>
    <w:rsid w:val="128B4079"/>
    <w:rsid w:val="12AE3BE5"/>
    <w:rsid w:val="12E01CD0"/>
    <w:rsid w:val="136100DD"/>
    <w:rsid w:val="13A16BC6"/>
    <w:rsid w:val="145A5979"/>
    <w:rsid w:val="1460615B"/>
    <w:rsid w:val="14711EAF"/>
    <w:rsid w:val="14955CB4"/>
    <w:rsid w:val="14C01F86"/>
    <w:rsid w:val="15022301"/>
    <w:rsid w:val="15392E1F"/>
    <w:rsid w:val="15725EED"/>
    <w:rsid w:val="159513D2"/>
    <w:rsid w:val="15F9651E"/>
    <w:rsid w:val="161D7566"/>
    <w:rsid w:val="16674E62"/>
    <w:rsid w:val="16892D39"/>
    <w:rsid w:val="16B653CD"/>
    <w:rsid w:val="16C14D75"/>
    <w:rsid w:val="16CE0C48"/>
    <w:rsid w:val="17033956"/>
    <w:rsid w:val="170449DD"/>
    <w:rsid w:val="171F39A9"/>
    <w:rsid w:val="173B0769"/>
    <w:rsid w:val="173D3649"/>
    <w:rsid w:val="17405C8B"/>
    <w:rsid w:val="17585B89"/>
    <w:rsid w:val="17A33982"/>
    <w:rsid w:val="18015D3E"/>
    <w:rsid w:val="19083324"/>
    <w:rsid w:val="19400D3F"/>
    <w:rsid w:val="1A7E0497"/>
    <w:rsid w:val="1AF746EF"/>
    <w:rsid w:val="1B2A29F5"/>
    <w:rsid w:val="1C73493E"/>
    <w:rsid w:val="1C736ED2"/>
    <w:rsid w:val="1C9F4008"/>
    <w:rsid w:val="1CAE396C"/>
    <w:rsid w:val="1D8B2BA0"/>
    <w:rsid w:val="1D9C1C88"/>
    <w:rsid w:val="1E0661A0"/>
    <w:rsid w:val="1E1C555D"/>
    <w:rsid w:val="1E224E5F"/>
    <w:rsid w:val="1E2B5675"/>
    <w:rsid w:val="1E7E13AF"/>
    <w:rsid w:val="1EF342E4"/>
    <w:rsid w:val="1F0856B9"/>
    <w:rsid w:val="1F0F700D"/>
    <w:rsid w:val="1F7E42A1"/>
    <w:rsid w:val="1FE75287"/>
    <w:rsid w:val="1FE82C06"/>
    <w:rsid w:val="20ED1FDB"/>
    <w:rsid w:val="20EF2DD9"/>
    <w:rsid w:val="211C3A2E"/>
    <w:rsid w:val="22514B69"/>
    <w:rsid w:val="22910AD3"/>
    <w:rsid w:val="22BD67D5"/>
    <w:rsid w:val="230D6334"/>
    <w:rsid w:val="234B77C8"/>
    <w:rsid w:val="235330A3"/>
    <w:rsid w:val="23563466"/>
    <w:rsid w:val="23D9229C"/>
    <w:rsid w:val="23FC36DA"/>
    <w:rsid w:val="24283E8E"/>
    <w:rsid w:val="24302660"/>
    <w:rsid w:val="246D6393"/>
    <w:rsid w:val="256274BB"/>
    <w:rsid w:val="257A73D0"/>
    <w:rsid w:val="25ED790B"/>
    <w:rsid w:val="266B1C01"/>
    <w:rsid w:val="26E03DD5"/>
    <w:rsid w:val="28744B46"/>
    <w:rsid w:val="29235FF2"/>
    <w:rsid w:val="29FB76AE"/>
    <w:rsid w:val="2A3C5549"/>
    <w:rsid w:val="2A8441C6"/>
    <w:rsid w:val="2A9F5779"/>
    <w:rsid w:val="2ACC6328"/>
    <w:rsid w:val="2B7B1378"/>
    <w:rsid w:val="2BBA4A9E"/>
    <w:rsid w:val="2BCC7B24"/>
    <w:rsid w:val="2BF849F8"/>
    <w:rsid w:val="2C47711C"/>
    <w:rsid w:val="2C731D83"/>
    <w:rsid w:val="2C7D1C6D"/>
    <w:rsid w:val="2C8B128E"/>
    <w:rsid w:val="2CF90952"/>
    <w:rsid w:val="2E2748B6"/>
    <w:rsid w:val="2E2D7057"/>
    <w:rsid w:val="2E391103"/>
    <w:rsid w:val="2EF50764"/>
    <w:rsid w:val="2F1B78B5"/>
    <w:rsid w:val="2F2A58AF"/>
    <w:rsid w:val="2F3B5992"/>
    <w:rsid w:val="30280CB2"/>
    <w:rsid w:val="304F7AD8"/>
    <w:rsid w:val="30AD5AB4"/>
    <w:rsid w:val="30D0305A"/>
    <w:rsid w:val="30FC4B5C"/>
    <w:rsid w:val="31077786"/>
    <w:rsid w:val="31725D88"/>
    <w:rsid w:val="32567038"/>
    <w:rsid w:val="325A31BA"/>
    <w:rsid w:val="325C1658"/>
    <w:rsid w:val="327270CC"/>
    <w:rsid w:val="331A4DC5"/>
    <w:rsid w:val="341F1AE0"/>
    <w:rsid w:val="34B4368E"/>
    <w:rsid w:val="34FC137E"/>
    <w:rsid w:val="355C12A3"/>
    <w:rsid w:val="35770553"/>
    <w:rsid w:val="360B0AE8"/>
    <w:rsid w:val="36725295"/>
    <w:rsid w:val="367766C2"/>
    <w:rsid w:val="369D11F6"/>
    <w:rsid w:val="36FC310E"/>
    <w:rsid w:val="379C7B25"/>
    <w:rsid w:val="37DE69B6"/>
    <w:rsid w:val="37EF36A8"/>
    <w:rsid w:val="3816248E"/>
    <w:rsid w:val="383D57A6"/>
    <w:rsid w:val="38E13258"/>
    <w:rsid w:val="38EB6E92"/>
    <w:rsid w:val="39027244"/>
    <w:rsid w:val="391730B9"/>
    <w:rsid w:val="39645C03"/>
    <w:rsid w:val="39986681"/>
    <w:rsid w:val="39CE3BB6"/>
    <w:rsid w:val="3A1916D3"/>
    <w:rsid w:val="3A827982"/>
    <w:rsid w:val="3B4300E3"/>
    <w:rsid w:val="3B8F5FB6"/>
    <w:rsid w:val="3BE34C0E"/>
    <w:rsid w:val="3C1F56A2"/>
    <w:rsid w:val="3C5A1BC8"/>
    <w:rsid w:val="3C866FCB"/>
    <w:rsid w:val="3CD27840"/>
    <w:rsid w:val="3D2E2BD1"/>
    <w:rsid w:val="3D790BBA"/>
    <w:rsid w:val="3E3E0101"/>
    <w:rsid w:val="3E6029C2"/>
    <w:rsid w:val="3EA145D3"/>
    <w:rsid w:val="3EA202F2"/>
    <w:rsid w:val="3EE53406"/>
    <w:rsid w:val="3F2F7024"/>
    <w:rsid w:val="3F6B3E95"/>
    <w:rsid w:val="3F7E2680"/>
    <w:rsid w:val="3F842F4B"/>
    <w:rsid w:val="3F9B7582"/>
    <w:rsid w:val="3FA6023D"/>
    <w:rsid w:val="3FBF6B98"/>
    <w:rsid w:val="3FE67FE0"/>
    <w:rsid w:val="40115EBC"/>
    <w:rsid w:val="40120AD4"/>
    <w:rsid w:val="403834B5"/>
    <w:rsid w:val="40755CAB"/>
    <w:rsid w:val="408F75BE"/>
    <w:rsid w:val="4192019E"/>
    <w:rsid w:val="41AC0492"/>
    <w:rsid w:val="41F97FAB"/>
    <w:rsid w:val="420644A1"/>
    <w:rsid w:val="4236096F"/>
    <w:rsid w:val="428D2930"/>
    <w:rsid w:val="43441A86"/>
    <w:rsid w:val="43BF168B"/>
    <w:rsid w:val="446A47A9"/>
    <w:rsid w:val="44D67D94"/>
    <w:rsid w:val="452E1CF6"/>
    <w:rsid w:val="45977A54"/>
    <w:rsid w:val="46654313"/>
    <w:rsid w:val="46F17CBA"/>
    <w:rsid w:val="46F509C7"/>
    <w:rsid w:val="47E40958"/>
    <w:rsid w:val="49B104D5"/>
    <w:rsid w:val="49C42C5E"/>
    <w:rsid w:val="4ABD2146"/>
    <w:rsid w:val="4AC05BB3"/>
    <w:rsid w:val="4AFF3F9C"/>
    <w:rsid w:val="4B0C464D"/>
    <w:rsid w:val="4B1165BF"/>
    <w:rsid w:val="4B190F1F"/>
    <w:rsid w:val="4B2405D2"/>
    <w:rsid w:val="4B660899"/>
    <w:rsid w:val="4B825093"/>
    <w:rsid w:val="4D094B1B"/>
    <w:rsid w:val="4D165519"/>
    <w:rsid w:val="4D4B58B2"/>
    <w:rsid w:val="4DD4488B"/>
    <w:rsid w:val="4DF57E2F"/>
    <w:rsid w:val="4EDD3DFB"/>
    <w:rsid w:val="4FB11CA9"/>
    <w:rsid w:val="4FFC51F3"/>
    <w:rsid w:val="506723B0"/>
    <w:rsid w:val="514E4CD0"/>
    <w:rsid w:val="518A4738"/>
    <w:rsid w:val="51E620EF"/>
    <w:rsid w:val="52425B56"/>
    <w:rsid w:val="53276206"/>
    <w:rsid w:val="534477AF"/>
    <w:rsid w:val="543658E5"/>
    <w:rsid w:val="548C5D47"/>
    <w:rsid w:val="54C53E34"/>
    <w:rsid w:val="54C6143C"/>
    <w:rsid w:val="54EE30CD"/>
    <w:rsid w:val="556340B1"/>
    <w:rsid w:val="557E5ECC"/>
    <w:rsid w:val="55A64981"/>
    <w:rsid w:val="55C54239"/>
    <w:rsid w:val="56311255"/>
    <w:rsid w:val="568B4400"/>
    <w:rsid w:val="56F27BA6"/>
    <w:rsid w:val="57314D78"/>
    <w:rsid w:val="57A0615A"/>
    <w:rsid w:val="580A27CE"/>
    <w:rsid w:val="584D554C"/>
    <w:rsid w:val="586713D9"/>
    <w:rsid w:val="5896385C"/>
    <w:rsid w:val="59CD71E2"/>
    <w:rsid w:val="5A1024D4"/>
    <w:rsid w:val="5AA26DC7"/>
    <w:rsid w:val="5AC94A10"/>
    <w:rsid w:val="5AE85443"/>
    <w:rsid w:val="5AFA13FE"/>
    <w:rsid w:val="5B2C254C"/>
    <w:rsid w:val="5B563943"/>
    <w:rsid w:val="5C01140E"/>
    <w:rsid w:val="5C2B5914"/>
    <w:rsid w:val="5C3F53E2"/>
    <w:rsid w:val="5CE20B9F"/>
    <w:rsid w:val="5DF85A60"/>
    <w:rsid w:val="5F4E3CEE"/>
    <w:rsid w:val="5F9277AC"/>
    <w:rsid w:val="5FD71ABA"/>
    <w:rsid w:val="601C4126"/>
    <w:rsid w:val="60D12ECB"/>
    <w:rsid w:val="60EF2AA3"/>
    <w:rsid w:val="61347BCA"/>
    <w:rsid w:val="61352AE1"/>
    <w:rsid w:val="61537C04"/>
    <w:rsid w:val="61A10B39"/>
    <w:rsid w:val="61AA751B"/>
    <w:rsid w:val="61D40EF4"/>
    <w:rsid w:val="61E26061"/>
    <w:rsid w:val="622644D4"/>
    <w:rsid w:val="62860820"/>
    <w:rsid w:val="635105BF"/>
    <w:rsid w:val="6364267C"/>
    <w:rsid w:val="63993A57"/>
    <w:rsid w:val="6416293D"/>
    <w:rsid w:val="645E0A74"/>
    <w:rsid w:val="64A25D5B"/>
    <w:rsid w:val="65614A1F"/>
    <w:rsid w:val="65871A77"/>
    <w:rsid w:val="65B149F1"/>
    <w:rsid w:val="66097465"/>
    <w:rsid w:val="66594725"/>
    <w:rsid w:val="66CA235F"/>
    <w:rsid w:val="66F93A4E"/>
    <w:rsid w:val="66FC4B5B"/>
    <w:rsid w:val="67440738"/>
    <w:rsid w:val="6791705A"/>
    <w:rsid w:val="67C45536"/>
    <w:rsid w:val="67FC6DE9"/>
    <w:rsid w:val="682702CE"/>
    <w:rsid w:val="682A28D5"/>
    <w:rsid w:val="68F30549"/>
    <w:rsid w:val="68FE0FE9"/>
    <w:rsid w:val="69531CB9"/>
    <w:rsid w:val="6AC72B14"/>
    <w:rsid w:val="6B3876E4"/>
    <w:rsid w:val="6B7152BD"/>
    <w:rsid w:val="6B923091"/>
    <w:rsid w:val="6C0F4EDB"/>
    <w:rsid w:val="6C715CF0"/>
    <w:rsid w:val="6C763FB2"/>
    <w:rsid w:val="6CCC3613"/>
    <w:rsid w:val="6CCF3BC8"/>
    <w:rsid w:val="6CD61101"/>
    <w:rsid w:val="6D341762"/>
    <w:rsid w:val="6DA75965"/>
    <w:rsid w:val="6DD759AD"/>
    <w:rsid w:val="6E271126"/>
    <w:rsid w:val="6EEA5749"/>
    <w:rsid w:val="6FDD6311"/>
    <w:rsid w:val="6FF40287"/>
    <w:rsid w:val="705D214F"/>
    <w:rsid w:val="708673CA"/>
    <w:rsid w:val="70E52C7B"/>
    <w:rsid w:val="710E3FA7"/>
    <w:rsid w:val="715258D0"/>
    <w:rsid w:val="71632467"/>
    <w:rsid w:val="7175278D"/>
    <w:rsid w:val="717B6A2A"/>
    <w:rsid w:val="719D4B0B"/>
    <w:rsid w:val="71F8079E"/>
    <w:rsid w:val="72696CD3"/>
    <w:rsid w:val="729E5206"/>
    <w:rsid w:val="72A714BD"/>
    <w:rsid w:val="72B35206"/>
    <w:rsid w:val="734769A2"/>
    <w:rsid w:val="73916161"/>
    <w:rsid w:val="740E76E4"/>
    <w:rsid w:val="743E1400"/>
    <w:rsid w:val="74FA12A9"/>
    <w:rsid w:val="7571766F"/>
    <w:rsid w:val="759A0B8C"/>
    <w:rsid w:val="75AE2406"/>
    <w:rsid w:val="75BF68C1"/>
    <w:rsid w:val="75CC16B7"/>
    <w:rsid w:val="75DB17A2"/>
    <w:rsid w:val="761514FD"/>
    <w:rsid w:val="765D66F3"/>
    <w:rsid w:val="76600B15"/>
    <w:rsid w:val="76A44FE3"/>
    <w:rsid w:val="773F160A"/>
    <w:rsid w:val="77452250"/>
    <w:rsid w:val="7771450A"/>
    <w:rsid w:val="77EC059E"/>
    <w:rsid w:val="78744948"/>
    <w:rsid w:val="78924924"/>
    <w:rsid w:val="78A06036"/>
    <w:rsid w:val="796F7DD8"/>
    <w:rsid w:val="79A45BC8"/>
    <w:rsid w:val="79B03885"/>
    <w:rsid w:val="7A1B518A"/>
    <w:rsid w:val="7A250C93"/>
    <w:rsid w:val="7A2A11D0"/>
    <w:rsid w:val="7AFB035C"/>
    <w:rsid w:val="7B3A4EAC"/>
    <w:rsid w:val="7B6F3F39"/>
    <w:rsid w:val="7B90290D"/>
    <w:rsid w:val="7BE41A4D"/>
    <w:rsid w:val="7CAD30F6"/>
    <w:rsid w:val="7D7C1EF8"/>
    <w:rsid w:val="7DAF11C3"/>
    <w:rsid w:val="7DDD5E49"/>
    <w:rsid w:val="7E054230"/>
    <w:rsid w:val="7E0878D8"/>
    <w:rsid w:val="7E1A2238"/>
    <w:rsid w:val="7E2154E7"/>
    <w:rsid w:val="7E481BF4"/>
    <w:rsid w:val="7E6777CB"/>
    <w:rsid w:val="7ECB76BD"/>
    <w:rsid w:val="7F5D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2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2023-09-28T05:31:15Z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